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0E7D9FB1"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 WG4 Meeting #</w:t>
      </w:r>
      <w:r w:rsidR="00D32194">
        <w:rPr>
          <w:rFonts w:ascii="Arial" w:eastAsia="MS Mincho" w:hAnsi="Arial" w:cs="Arial"/>
          <w:b/>
        </w:rPr>
        <w:t>101</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545362">
        <w:rPr>
          <w:rFonts w:ascii="Arial" w:eastAsia="MS Mincho" w:hAnsi="Arial" w:cs="Arial"/>
          <w:b/>
          <w:lang w:eastAsia="zh-CN"/>
        </w:rPr>
        <w:t xml:space="preserve">  </w:t>
      </w:r>
      <w:r w:rsidR="009565C0">
        <w:rPr>
          <w:rFonts w:ascii="Arial" w:eastAsia="MS Mincho" w:hAnsi="Arial" w:cs="Arial"/>
          <w:b/>
          <w:lang w:eastAsia="zh-CN"/>
        </w:rPr>
        <w:t xml:space="preserve"> </w:t>
      </w:r>
      <w:r w:rsidR="0080676A">
        <w:rPr>
          <w:rFonts w:ascii="Arial" w:eastAsia="MS Mincho" w:hAnsi="Arial" w:cs="Arial"/>
          <w:b/>
          <w:lang w:eastAsia="zh-CN"/>
        </w:rPr>
        <w:t xml:space="preserve"> </w:t>
      </w:r>
      <w:r w:rsidR="007B356C" w:rsidRPr="007B356C">
        <w:rPr>
          <w:rFonts w:ascii="Arial" w:eastAsia="MS Mincho" w:hAnsi="Arial" w:cs="Arial"/>
          <w:b/>
        </w:rPr>
        <w:t>R4-21</w:t>
      </w:r>
      <w:r w:rsidR="007A52C4">
        <w:rPr>
          <w:rFonts w:ascii="Arial" w:eastAsia="MS Mincho" w:hAnsi="Arial" w:cs="Arial"/>
          <w:b/>
        </w:rPr>
        <w:t>1</w:t>
      </w:r>
      <w:r w:rsidR="0080676A">
        <w:rPr>
          <w:rFonts w:ascii="Arial" w:eastAsia="MS Mincho" w:hAnsi="Arial" w:cs="Arial"/>
          <w:b/>
        </w:rPr>
        <w:t>9755</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3F171622" w14:textId="69258461" w:rsidR="00E211C7" w:rsidRDefault="00E211C7" w:rsidP="00E211C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rsidR="00482898">
        <w:fldChar w:fldCharType="begin"/>
      </w:r>
      <w:r w:rsidR="00482898">
        <w:instrText xml:space="preserve"> DOCPROPERTY  Country  \* MERGEFORMAT </w:instrText>
      </w:r>
      <w:r w:rsidR="00482898">
        <w:fldChar w:fldCharType="separate"/>
      </w:r>
      <w:r w:rsidR="00482898">
        <w:fldChar w:fldCharType="end"/>
      </w:r>
      <w:r>
        <w:rPr>
          <w:b/>
          <w:noProof/>
          <w:sz w:val="24"/>
        </w:rPr>
        <w:t xml:space="preserve">, </w:t>
      </w:r>
      <w:r w:rsidR="00482898">
        <w:fldChar w:fldCharType="begin"/>
      </w:r>
      <w:r w:rsidR="00482898">
        <w:instrText xml:space="preserve"> DOCPROPERTY  StartDate  \* MERGEFORMAT </w:instrText>
      </w:r>
      <w:r w:rsidR="00482898">
        <w:fldChar w:fldCharType="separate"/>
      </w:r>
      <w:r w:rsidRPr="00BA51D9">
        <w:rPr>
          <w:b/>
          <w:noProof/>
          <w:sz w:val="24"/>
        </w:rPr>
        <w:t>1st Nov 2021</w:t>
      </w:r>
      <w:r w:rsidR="00482898">
        <w:rPr>
          <w:b/>
          <w:noProof/>
          <w:sz w:val="24"/>
        </w:rPr>
        <w:fldChar w:fldCharType="end"/>
      </w:r>
      <w:r>
        <w:rPr>
          <w:b/>
          <w:noProof/>
          <w:sz w:val="24"/>
        </w:rPr>
        <w:t xml:space="preserve"> - </w:t>
      </w:r>
      <w:r w:rsidR="00482898">
        <w:fldChar w:fldCharType="begin"/>
      </w:r>
      <w:r w:rsidR="00482898">
        <w:instrText xml:space="preserve"> DOCPROPERTY  EndDate  \* MERGEFORMAT </w:instrText>
      </w:r>
      <w:r w:rsidR="00482898">
        <w:fldChar w:fldCharType="separate"/>
      </w:r>
      <w:r w:rsidRPr="00BA51D9">
        <w:rPr>
          <w:b/>
          <w:noProof/>
          <w:sz w:val="24"/>
        </w:rPr>
        <w:t>12th Nov 2021</w:t>
      </w:r>
      <w:r w:rsidR="00482898">
        <w:rPr>
          <w:b/>
          <w:noProof/>
          <w:sz w:val="24"/>
        </w:rPr>
        <w:fldChar w:fldCharType="end"/>
      </w:r>
      <w:r w:rsidR="009565C0">
        <w:rPr>
          <w:b/>
          <w:noProof/>
          <w:sz w:val="24"/>
        </w:rPr>
        <w:tab/>
      </w:r>
      <w:r w:rsidR="009565C0">
        <w:rPr>
          <w:b/>
          <w:noProof/>
          <w:sz w:val="24"/>
        </w:rPr>
        <w:tab/>
      </w:r>
      <w:r w:rsidR="009565C0">
        <w:rPr>
          <w:b/>
          <w:noProof/>
          <w:sz w:val="24"/>
        </w:rPr>
        <w:tab/>
      </w:r>
      <w:r w:rsidR="009565C0">
        <w:rPr>
          <w:b/>
          <w:noProof/>
          <w:sz w:val="24"/>
        </w:rPr>
        <w:tab/>
      </w:r>
      <w:r w:rsidR="009565C0">
        <w:rPr>
          <w:b/>
          <w:noProof/>
          <w:sz w:val="24"/>
        </w:rPr>
        <w:tab/>
      </w:r>
      <w:r w:rsidR="009565C0">
        <w:rPr>
          <w:b/>
          <w:noProof/>
          <w:sz w:val="24"/>
        </w:rPr>
        <w:tab/>
      </w:r>
      <w:r w:rsidR="009565C0">
        <w:rPr>
          <w:b/>
          <w:noProof/>
          <w:sz w:val="24"/>
        </w:rPr>
        <w:tab/>
      </w:r>
      <w:r w:rsidR="009565C0">
        <w:rPr>
          <w:b/>
          <w:noProof/>
          <w:sz w:val="24"/>
        </w:rPr>
        <w:tab/>
      </w:r>
      <w:r w:rsidR="009565C0">
        <w:rPr>
          <w:b/>
          <w:noProof/>
          <w:sz w:val="24"/>
        </w:rPr>
        <w:tab/>
        <w:t>Revision of R4-2117040</w:t>
      </w:r>
    </w:p>
    <w:p w14:paraId="50D5329D" w14:textId="78DCC7D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p>
    <w:p w14:paraId="1E0389E7" w14:textId="6B86530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671843">
        <w:rPr>
          <w:rFonts w:ascii="Arial" w:eastAsiaTheme="minorEastAsia" w:hAnsi="Arial" w:cs="Arial"/>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722F26">
        <w:rPr>
          <w:rFonts w:ascii="Arial" w:eastAsiaTheme="minorEastAsia" w:hAnsi="Arial" w:cs="Arial"/>
          <w:color w:val="000000"/>
          <w:sz w:val="22"/>
          <w:lang w:eastAsia="zh-CN"/>
        </w:rPr>
        <w:t>24</w:t>
      </w:r>
      <w:r w:rsidR="005C4B94">
        <w:rPr>
          <w:rFonts w:ascii="Arial" w:eastAsiaTheme="minorEastAsia" w:hAnsi="Arial" w:cs="Arial" w:hint="eastAsia"/>
          <w:color w:val="000000"/>
          <w:sz w:val="22"/>
          <w:lang w:eastAsia="zh-CN"/>
        </w:rPr>
        <w:t>-</w:t>
      </w:r>
      <w:r w:rsidR="00671843">
        <w:rPr>
          <w:rFonts w:ascii="Arial" w:eastAsiaTheme="minorEastAsia" w:hAnsi="Arial" w:cs="Arial"/>
          <w:color w:val="000000"/>
          <w:sz w:val="22"/>
          <w:lang w:eastAsia="zh-CN"/>
        </w:rPr>
        <w:t>n4</w:t>
      </w:r>
      <w:r w:rsidR="008C3103">
        <w:rPr>
          <w:rFonts w:ascii="Arial" w:eastAsiaTheme="minorEastAsia" w:hAnsi="Arial" w:cs="Arial"/>
          <w:color w:val="000000"/>
          <w:sz w:val="22"/>
          <w:lang w:eastAsia="zh-CN"/>
        </w:rPr>
        <w:t>8</w:t>
      </w:r>
      <w:r w:rsidR="00671843">
        <w:rPr>
          <w:rFonts w:ascii="Arial" w:eastAsiaTheme="minorEastAsia" w:hAnsi="Arial" w:cs="Arial"/>
          <w:color w:val="000000"/>
          <w:sz w:val="22"/>
          <w:lang w:eastAsia="zh-CN"/>
        </w:rPr>
        <w:t>-</w:t>
      </w:r>
      <w:r w:rsidR="003D03BE">
        <w:rPr>
          <w:rFonts w:ascii="Arial" w:eastAsiaTheme="minorEastAsia" w:hAnsi="Arial" w:cs="Arial" w:hint="eastAsia"/>
          <w:color w:val="000000"/>
          <w:sz w:val="22"/>
          <w:lang w:eastAsia="zh-CN"/>
        </w:rPr>
        <w:t>n</w:t>
      </w:r>
      <w:bookmarkEnd w:id="1"/>
      <w:bookmarkEnd w:id="2"/>
      <w:r w:rsidR="00526A32">
        <w:rPr>
          <w:rFonts w:ascii="Arial" w:eastAsiaTheme="minorEastAsia" w:hAnsi="Arial" w:cs="Arial"/>
          <w:color w:val="000000"/>
          <w:sz w:val="22"/>
          <w:lang w:eastAsia="zh-CN"/>
        </w:rPr>
        <w:t>77</w:t>
      </w:r>
      <w:r w:rsidR="00671843">
        <w:rPr>
          <w:rFonts w:ascii="Arial" w:eastAsiaTheme="minorEastAsia" w:hAnsi="Arial" w:cs="Arial"/>
          <w:color w:val="000000"/>
          <w:sz w:val="22"/>
          <w:lang w:eastAsia="zh-CN"/>
        </w:rPr>
        <w:t xml:space="preserve"> combinations</w:t>
      </w:r>
    </w:p>
    <w:p w14:paraId="08CE26BB" w14:textId="616C014C"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872FA9">
        <w:rPr>
          <w:rFonts w:ascii="Arial" w:eastAsiaTheme="minorEastAsia" w:hAnsi="Arial" w:cs="Arial"/>
          <w:color w:val="000000"/>
          <w:sz w:val="22"/>
          <w:lang w:eastAsia="zh-CN"/>
        </w:rPr>
        <w:t>7.8.2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566B764" w:rsidR="00915D73" w:rsidRPr="008E1211" w:rsidRDefault="008E1211" w:rsidP="008E1211">
      <w:pPr>
        <w:ind w:leftChars="50" w:left="12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671843">
        <w:rPr>
          <w:rFonts w:eastAsiaTheme="minorEastAsia"/>
          <w:lang w:eastAsia="zh-CN"/>
        </w:rPr>
        <w:t>3</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w:t>
      </w:r>
      <w:r w:rsidR="00722F26">
        <w:rPr>
          <w:rFonts w:eastAsiaTheme="minorEastAsia"/>
          <w:lang w:eastAsia="zh-CN"/>
        </w:rPr>
        <w:t>24</w:t>
      </w:r>
      <w:r w:rsidR="00211E7B">
        <w:rPr>
          <w:rFonts w:eastAsiaTheme="minorEastAsia" w:hint="eastAsia"/>
          <w:lang w:eastAsia="zh-CN"/>
        </w:rPr>
        <w:t>-n</w:t>
      </w:r>
      <w:r w:rsidR="00671843">
        <w:rPr>
          <w:rFonts w:eastAsiaTheme="minorEastAsia"/>
          <w:lang w:eastAsia="zh-CN"/>
        </w:rPr>
        <w:t>4</w:t>
      </w:r>
      <w:r w:rsidR="008C3103">
        <w:rPr>
          <w:rFonts w:eastAsiaTheme="minorEastAsia"/>
          <w:lang w:eastAsia="zh-CN"/>
        </w:rPr>
        <w:t>8</w:t>
      </w:r>
      <w:r w:rsidR="00671843">
        <w:rPr>
          <w:rFonts w:eastAsiaTheme="minorEastAsia"/>
          <w:lang w:eastAsia="zh-CN"/>
        </w:rPr>
        <w:t>-n</w:t>
      </w:r>
      <w:r w:rsidR="00526A32">
        <w:rPr>
          <w:rFonts w:eastAsiaTheme="minorEastAsia"/>
          <w:lang w:eastAsia="zh-CN"/>
        </w:rPr>
        <w:t>77</w:t>
      </w:r>
      <w:r w:rsidR="00B078B7">
        <w:rPr>
          <w:rFonts w:eastAsiaTheme="minorEastAsia" w:hint="eastAsia"/>
          <w:lang w:eastAsia="zh-CN"/>
        </w:rPr>
        <w:t xml:space="preserve"> </w:t>
      </w:r>
      <w:r w:rsidR="00B21BC0">
        <w:rPr>
          <w:rFonts w:eastAsia="MS Mincho"/>
        </w:rPr>
        <w:t>as per</w:t>
      </w:r>
      <w:r w:rsidRPr="00B77C16">
        <w:rPr>
          <w:rFonts w:eastAsia="MS Mincho" w:hint="eastAsia"/>
        </w:rPr>
        <w:t xml:space="preserve"> [1]</w:t>
      </w:r>
      <w:r w:rsidRPr="00915D73">
        <w:rPr>
          <w:rFonts w:eastAsia="MS Mincho"/>
        </w:rPr>
        <w:t>.</w:t>
      </w:r>
      <w:r w:rsidR="00D32194">
        <w:rPr>
          <w:rFonts w:eastAsia="MS Mincho"/>
        </w:rPr>
        <w:t xml:space="preserve">  The fallback combination for CA_n48-n77 was specified in RAN4#100-e.</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024C3EC" w14:textId="62F33B05" w:rsidR="00E44D0F" w:rsidRPr="00B321E2" w:rsidRDefault="00671843" w:rsidP="00E44D0F">
      <w:pPr>
        <w:pStyle w:val="NormalWeb"/>
        <w:numPr>
          <w:ilvl w:val="0"/>
          <w:numId w:val="37"/>
        </w:numPr>
        <w:spacing w:before="60" w:beforeAutospacing="0" w:after="0" w:afterAutospacing="0"/>
        <w:textAlignment w:val="baseline"/>
        <w:rPr>
          <w:rFonts w:eastAsiaTheme="minorEastAsia"/>
          <w:sz w:val="20"/>
          <w:szCs w:val="20"/>
          <w:lang w:eastAsia="zh-CN"/>
        </w:rPr>
      </w:pPr>
      <w:r w:rsidRPr="00671843">
        <w:rPr>
          <w:sz w:val="20"/>
          <w:szCs w:val="20"/>
          <w:lang w:eastAsia="ja-JP"/>
        </w:rPr>
        <w:t>RP-</w:t>
      </w:r>
      <w:r w:rsidRPr="00671843">
        <w:rPr>
          <w:rFonts w:hint="eastAsia"/>
          <w:sz w:val="20"/>
          <w:szCs w:val="20"/>
          <w:lang w:eastAsia="ja-JP"/>
        </w:rPr>
        <w:t>21</w:t>
      </w:r>
      <w:r w:rsidR="00D32194">
        <w:rPr>
          <w:sz w:val="20"/>
          <w:szCs w:val="20"/>
          <w:lang w:eastAsia="ja-JP"/>
        </w:rPr>
        <w:t>2239</w:t>
      </w:r>
      <w:r>
        <w:rPr>
          <w:sz w:val="20"/>
          <w:szCs w:val="20"/>
          <w:lang w:eastAsia="ja-JP"/>
        </w:rPr>
        <w:t xml:space="preserve">, </w:t>
      </w:r>
      <w:r w:rsidRPr="00671843">
        <w:rPr>
          <w:sz w:val="20"/>
          <w:szCs w:val="20"/>
          <w:lang w:eastAsia="ja-JP"/>
        </w:rPr>
        <w:t>Revised WID: Rel-17 NR inter-band CA for 3 bands DL with 1 band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69315CB1" w14:textId="77777777" w:rsidR="00FD17EA" w:rsidRPr="00707EC1" w:rsidRDefault="00FD17EA" w:rsidP="00FD17EA">
      <w:pPr>
        <w:keepNext/>
        <w:spacing w:before="120" w:after="120"/>
        <w:ind w:left="576" w:right="284" w:hanging="576"/>
        <w:outlineLvl w:val="1"/>
        <w:rPr>
          <w:ins w:id="7" w:author="Ojas Choksi" w:date="2021-10-14T07:24:00Z"/>
          <w:rFonts w:ascii="Arial" w:eastAsia="MS Mincho" w:hAnsi="Arial" w:cs="Arial"/>
          <w:bCs/>
          <w:sz w:val="32"/>
          <w:szCs w:val="32"/>
          <w:lang w:eastAsia="zh-CN"/>
        </w:rPr>
      </w:pPr>
      <w:bookmarkStart w:id="8" w:name="_Toc19475"/>
      <w:bookmarkStart w:id="9" w:name="_Toc36560902"/>
      <w:bookmarkStart w:id="10" w:name="_Toc11956"/>
      <w:bookmarkStart w:id="11" w:name="_Toc46348738"/>
      <w:bookmarkStart w:id="12" w:name="_Toc46349512"/>
      <w:bookmarkStart w:id="13" w:name="_Toc523749803"/>
      <w:bookmarkStart w:id="14" w:name="_Toc523750868"/>
      <w:bookmarkStart w:id="15" w:name="_Toc527979881"/>
      <w:bookmarkStart w:id="16" w:name="_Hlk523749210"/>
      <w:bookmarkEnd w:id="3"/>
      <w:bookmarkEnd w:id="4"/>
      <w:bookmarkEnd w:id="5"/>
      <w:ins w:id="17" w:author="Ojas Choksi" w:date="2021-10-14T07:24:00Z">
        <w:r w:rsidRPr="00707EC1">
          <w:rPr>
            <w:rFonts w:ascii="Arial" w:eastAsia="MS Mincho" w:hAnsi="Arial" w:cs="Arial" w:hint="eastAsia"/>
            <w:bCs/>
            <w:sz w:val="32"/>
            <w:szCs w:val="32"/>
            <w:lang w:eastAsia="zh-CN"/>
          </w:rPr>
          <w:t>6.</w:t>
        </w:r>
        <w:r w:rsidRPr="004C1E5E">
          <w:rPr>
            <w:rFonts w:ascii="Arial" w:eastAsia="MS Mincho" w:hAnsi="Arial" w:cs="Arial" w:hint="eastAsia"/>
            <w:bCs/>
            <w:sz w:val="32"/>
            <w:szCs w:val="32"/>
            <w:highlight w:val="yellow"/>
            <w:lang w:eastAsia="zh-CN"/>
          </w:rPr>
          <w:t>x</w:t>
        </w:r>
        <w:r w:rsidRPr="00707EC1">
          <w:rPr>
            <w:rFonts w:ascii="Arial" w:eastAsia="MS Mincho" w:hAnsi="Arial" w:cs="Arial" w:hint="eastAsia"/>
            <w:bCs/>
            <w:sz w:val="32"/>
            <w:szCs w:val="32"/>
            <w:lang w:eastAsia="zh-CN"/>
          </w:rPr>
          <w:tab/>
          <w:t>CA_n</w:t>
        </w:r>
        <w:r w:rsidRPr="00707EC1">
          <w:rPr>
            <w:rFonts w:ascii="Arial" w:eastAsia="MS Mincho" w:hAnsi="Arial" w:cs="Arial"/>
            <w:bCs/>
            <w:sz w:val="32"/>
            <w:szCs w:val="32"/>
            <w:lang w:eastAsia="zh-CN"/>
          </w:rPr>
          <w:t>24</w:t>
        </w:r>
        <w:r w:rsidRPr="00707EC1">
          <w:rPr>
            <w:rFonts w:ascii="Arial" w:eastAsia="MS Mincho" w:hAnsi="Arial" w:cs="Arial" w:hint="eastAsia"/>
            <w:bCs/>
            <w:sz w:val="32"/>
            <w:szCs w:val="32"/>
            <w:lang w:eastAsia="zh-CN"/>
          </w:rPr>
          <w:t>-</w:t>
        </w:r>
        <w:r>
          <w:rPr>
            <w:rFonts w:ascii="Arial" w:eastAsia="MS Mincho" w:hAnsi="Arial" w:cs="Arial"/>
            <w:bCs/>
            <w:sz w:val="32"/>
            <w:szCs w:val="32"/>
            <w:lang w:eastAsia="zh-CN"/>
          </w:rPr>
          <w:t>n48-</w:t>
        </w:r>
        <w:r w:rsidRPr="00707EC1">
          <w:rPr>
            <w:rFonts w:ascii="Arial" w:eastAsia="MS Mincho" w:hAnsi="Arial" w:cs="Arial" w:hint="eastAsia"/>
            <w:bCs/>
            <w:sz w:val="32"/>
            <w:szCs w:val="32"/>
            <w:lang w:eastAsia="zh-CN"/>
          </w:rPr>
          <w:t>n</w:t>
        </w:r>
        <w:r>
          <w:rPr>
            <w:rFonts w:ascii="Arial" w:eastAsia="MS Mincho" w:hAnsi="Arial" w:cs="Arial"/>
            <w:bCs/>
            <w:sz w:val="32"/>
            <w:szCs w:val="32"/>
            <w:lang w:eastAsia="zh-CN"/>
          </w:rPr>
          <w:t>77</w:t>
        </w:r>
      </w:ins>
    </w:p>
    <w:p w14:paraId="25BDD1C3" w14:textId="77777777" w:rsidR="00FD17EA" w:rsidRPr="009D46A8" w:rsidRDefault="00FD17EA" w:rsidP="00FD17EA">
      <w:pPr>
        <w:pStyle w:val="Heading4"/>
        <w:ind w:left="0" w:firstLine="0"/>
        <w:rPr>
          <w:ins w:id="18" w:author="Ojas Choksi" w:date="2021-10-14T07:24:00Z"/>
          <w:rFonts w:cs="Arial"/>
          <w:szCs w:val="24"/>
        </w:rPr>
      </w:pPr>
      <w:ins w:id="19" w:author="Ojas Choksi" w:date="2021-10-14T07:24:00Z">
        <w:r w:rsidRPr="00707EC1">
          <w:rPr>
            <w:rFonts w:eastAsia="MS Mincho" w:cs="Arial"/>
            <w:szCs w:val="24"/>
            <w:lang w:eastAsia="zh-CN"/>
          </w:rPr>
          <w:t>6.</w:t>
        </w:r>
        <w:r w:rsidRPr="004C1E5E">
          <w:rPr>
            <w:rFonts w:eastAsia="MS Mincho" w:cs="Arial"/>
            <w:szCs w:val="24"/>
            <w:highlight w:val="yellow"/>
            <w:lang w:eastAsia="zh-CN"/>
          </w:rPr>
          <w:t>x</w:t>
        </w:r>
        <w:r w:rsidRPr="00707EC1">
          <w:rPr>
            <w:rFonts w:eastAsia="MS Mincho" w:cs="Arial"/>
            <w:szCs w:val="24"/>
            <w:lang w:eastAsia="zh-CN"/>
          </w:rPr>
          <w:t>.1</w:t>
        </w:r>
        <w:r w:rsidRPr="00707EC1">
          <w:rPr>
            <w:rFonts w:eastAsia="MS Mincho" w:cs="Arial"/>
            <w:szCs w:val="24"/>
            <w:lang w:eastAsia="zh-CN"/>
          </w:rPr>
          <w:tab/>
        </w:r>
        <w:r w:rsidRPr="00707EC1">
          <w:rPr>
            <w:rFonts w:eastAsia="MS Mincho" w:cs="Arial"/>
            <w:szCs w:val="24"/>
            <w:lang w:eastAsia="zh-CN"/>
          </w:rPr>
          <w:tab/>
          <w:t>Operating bands for CA</w:t>
        </w:r>
      </w:ins>
    </w:p>
    <w:p w14:paraId="7E24E90C" w14:textId="77777777" w:rsidR="00FD17EA" w:rsidRPr="009D46A8" w:rsidRDefault="00FD17EA" w:rsidP="00FD17EA">
      <w:pPr>
        <w:spacing w:after="180"/>
        <w:jc w:val="center"/>
        <w:rPr>
          <w:ins w:id="20" w:author="Ojas Choksi" w:date="2021-10-14T07:24:00Z"/>
          <w:rFonts w:ascii="Arial" w:eastAsia="Malgun Gothic" w:hAnsi="Arial" w:cs="Arial"/>
          <w:b/>
          <w:bCs/>
          <w:sz w:val="20"/>
          <w:szCs w:val="20"/>
          <w:lang w:val="en-GB"/>
        </w:rPr>
      </w:pPr>
      <w:ins w:id="21" w:author="Ojas Choksi" w:date="2021-10-14T07:24: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.1-1: </w:t>
        </w:r>
        <w:r>
          <w:rPr>
            <w:rFonts w:ascii="Arial" w:eastAsia="Malgun Gothic" w:hAnsi="Arial" w:cs="Arial"/>
            <w:b/>
            <w:bCs/>
            <w:sz w:val="20"/>
            <w:szCs w:val="20"/>
            <w:lang w:val="en-GB"/>
          </w:rPr>
          <w:t>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9"/>
        <w:gridCol w:w="156"/>
        <w:gridCol w:w="1594"/>
        <w:gridCol w:w="1232"/>
        <w:gridCol w:w="355"/>
        <w:gridCol w:w="1531"/>
        <w:gridCol w:w="1043"/>
      </w:tblGrid>
      <w:tr w:rsidR="00FD17EA" w14:paraId="5818B197" w14:textId="77777777" w:rsidTr="00CA3FF4">
        <w:trPr>
          <w:trHeight w:val="268"/>
          <w:jc w:val="center"/>
          <w:ins w:id="22" w:author="Ojas Choksi" w:date="2021-10-14T07:24: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690D6EF0" w14:textId="77777777" w:rsidR="00FD17EA" w:rsidRPr="009D46A8" w:rsidRDefault="00FD17EA" w:rsidP="00CA3FF4">
            <w:pPr>
              <w:keepNext/>
              <w:keepLines/>
              <w:jc w:val="center"/>
              <w:rPr>
                <w:ins w:id="23" w:author="Ojas Choksi" w:date="2021-10-14T07:24:00Z"/>
                <w:rFonts w:ascii="Arial" w:hAnsi="Arial"/>
                <w:b/>
                <w:sz w:val="18"/>
              </w:rPr>
            </w:pPr>
            <w:ins w:id="24" w:author="Ojas Choksi" w:date="2021-10-14T07:24:00Z">
              <w:r w:rsidRPr="009D46A8">
                <w:rPr>
                  <w:rFonts w:ascii="Arial" w:hAnsi="Arial"/>
                  <w:b/>
                  <w:sz w:val="18"/>
                  <w:lang w:eastAsia="ja-JP"/>
                </w:rPr>
                <w:t xml:space="preserve"> NR</w:t>
              </w:r>
              <w:r w:rsidRPr="009D46A8">
                <w:rPr>
                  <w:rFonts w:ascii="Arial" w:hAnsi="Arial"/>
                  <w:b/>
                  <w:sz w:val="18"/>
                </w:rPr>
                <w:t xml:space="preserve"> Band</w:t>
              </w:r>
            </w:ins>
          </w:p>
        </w:tc>
        <w:tc>
          <w:tcPr>
            <w:tcW w:w="2979" w:type="dxa"/>
            <w:gridSpan w:val="3"/>
            <w:tcBorders>
              <w:top w:val="single" w:sz="4" w:space="0" w:color="auto"/>
              <w:left w:val="single" w:sz="4" w:space="0" w:color="auto"/>
              <w:bottom w:val="single" w:sz="4" w:space="0" w:color="auto"/>
              <w:right w:val="single" w:sz="4" w:space="0" w:color="auto"/>
            </w:tcBorders>
          </w:tcPr>
          <w:p w14:paraId="4365D783" w14:textId="77777777" w:rsidR="00FD17EA" w:rsidRPr="009D46A8" w:rsidRDefault="00FD17EA" w:rsidP="00CA3FF4">
            <w:pPr>
              <w:keepNext/>
              <w:keepLines/>
              <w:jc w:val="center"/>
              <w:rPr>
                <w:ins w:id="25" w:author="Ojas Choksi" w:date="2021-10-14T07:24:00Z"/>
                <w:rFonts w:ascii="Arial" w:hAnsi="Arial"/>
                <w:b/>
                <w:sz w:val="18"/>
              </w:rPr>
            </w:pPr>
            <w:ins w:id="26" w:author="Ojas Choksi" w:date="2021-10-14T07:24:00Z">
              <w:r w:rsidRPr="009D46A8">
                <w:rPr>
                  <w:rFonts w:ascii="Arial" w:hAnsi="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35098CC4" w14:textId="77777777" w:rsidR="00FD17EA" w:rsidRPr="009D46A8" w:rsidRDefault="00FD17EA" w:rsidP="00CA3FF4">
            <w:pPr>
              <w:keepNext/>
              <w:keepLines/>
              <w:jc w:val="center"/>
              <w:rPr>
                <w:ins w:id="27" w:author="Ojas Choksi" w:date="2021-10-14T07:24:00Z"/>
                <w:rFonts w:ascii="Arial" w:hAnsi="Arial"/>
                <w:b/>
                <w:sz w:val="18"/>
              </w:rPr>
            </w:pPr>
            <w:ins w:id="28" w:author="Ojas Choksi" w:date="2021-10-14T07:24:00Z">
              <w:r w:rsidRPr="009D46A8">
                <w:rPr>
                  <w:rFonts w:ascii="Arial" w:hAnsi="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A69FC51" w14:textId="77777777" w:rsidR="00FD17EA" w:rsidRPr="009D46A8" w:rsidRDefault="00FD17EA" w:rsidP="00CA3FF4">
            <w:pPr>
              <w:keepNext/>
              <w:keepLines/>
              <w:jc w:val="center"/>
              <w:rPr>
                <w:ins w:id="29" w:author="Ojas Choksi" w:date="2021-10-14T07:24:00Z"/>
                <w:rFonts w:ascii="Arial" w:hAnsi="Arial"/>
                <w:b/>
                <w:sz w:val="18"/>
              </w:rPr>
            </w:pPr>
            <w:ins w:id="30" w:author="Ojas Choksi" w:date="2021-10-14T07:24:00Z">
              <w:r w:rsidRPr="009D46A8">
                <w:rPr>
                  <w:rFonts w:ascii="Arial" w:hAnsi="Arial"/>
                  <w:b/>
                  <w:sz w:val="18"/>
                </w:rPr>
                <w:t>Duplex</w:t>
              </w:r>
            </w:ins>
          </w:p>
          <w:p w14:paraId="5F018358" w14:textId="77777777" w:rsidR="00FD17EA" w:rsidRDefault="00FD17EA" w:rsidP="00CA3FF4">
            <w:pPr>
              <w:keepNext/>
              <w:keepLines/>
              <w:jc w:val="center"/>
              <w:rPr>
                <w:ins w:id="31" w:author="Ojas Choksi" w:date="2021-10-14T07:24:00Z"/>
                <w:rFonts w:ascii="Arial" w:hAnsi="Arial"/>
                <w:bCs/>
                <w:sz w:val="18"/>
              </w:rPr>
            </w:pPr>
            <w:ins w:id="32" w:author="Ojas Choksi" w:date="2021-10-14T07:24:00Z">
              <w:r w:rsidRPr="009D46A8">
                <w:rPr>
                  <w:rFonts w:ascii="Arial" w:hAnsi="Arial"/>
                  <w:b/>
                  <w:sz w:val="18"/>
                </w:rPr>
                <w:t>mode</w:t>
              </w:r>
            </w:ins>
          </w:p>
        </w:tc>
      </w:tr>
      <w:tr w:rsidR="00FD17EA" w14:paraId="376D63C3" w14:textId="77777777" w:rsidTr="00CA3FF4">
        <w:trPr>
          <w:trHeight w:val="184"/>
          <w:jc w:val="center"/>
          <w:ins w:id="33" w:author="Ojas Choksi" w:date="2021-10-14T07:24:00Z"/>
        </w:trPr>
        <w:tc>
          <w:tcPr>
            <w:tcW w:w="1276" w:type="dxa"/>
            <w:vMerge/>
            <w:tcBorders>
              <w:top w:val="single" w:sz="4" w:space="0" w:color="auto"/>
              <w:left w:val="single" w:sz="4" w:space="0" w:color="auto"/>
              <w:bottom w:val="single" w:sz="4" w:space="0" w:color="auto"/>
              <w:right w:val="single" w:sz="4" w:space="0" w:color="auto"/>
            </w:tcBorders>
          </w:tcPr>
          <w:p w14:paraId="4661D9E7" w14:textId="77777777" w:rsidR="00FD17EA" w:rsidRDefault="00FD17EA" w:rsidP="00CA3FF4">
            <w:pPr>
              <w:keepNext/>
              <w:keepLines/>
              <w:rPr>
                <w:ins w:id="34" w:author="Ojas Choksi" w:date="2021-10-14T07:24: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32F149E9" w14:textId="77777777" w:rsidR="00FD17EA" w:rsidRPr="009D46A8" w:rsidRDefault="00FD17EA" w:rsidP="00CA3FF4">
            <w:pPr>
              <w:keepNext/>
              <w:keepLines/>
              <w:jc w:val="center"/>
              <w:rPr>
                <w:ins w:id="35" w:author="Ojas Choksi" w:date="2021-10-14T07:24:00Z"/>
                <w:rFonts w:ascii="Arial" w:hAnsi="Arial"/>
                <w:b/>
                <w:sz w:val="18"/>
              </w:rPr>
            </w:pPr>
            <w:ins w:id="36" w:author="Ojas Choksi" w:date="2021-10-14T07:24:00Z">
              <w:r w:rsidRPr="009D46A8">
                <w:rPr>
                  <w:rFonts w:ascii="Arial" w:hAnsi="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6DAD450F" w14:textId="77777777" w:rsidR="00FD17EA" w:rsidRPr="009D46A8" w:rsidRDefault="00FD17EA" w:rsidP="00CA3FF4">
            <w:pPr>
              <w:keepNext/>
              <w:keepLines/>
              <w:jc w:val="center"/>
              <w:rPr>
                <w:ins w:id="37" w:author="Ojas Choksi" w:date="2021-10-14T07:24:00Z"/>
                <w:rFonts w:ascii="Arial" w:hAnsi="Arial"/>
                <w:b/>
                <w:sz w:val="18"/>
              </w:rPr>
            </w:pPr>
            <w:ins w:id="38" w:author="Ojas Choksi" w:date="2021-10-14T07:24:00Z">
              <w:r w:rsidRPr="009D46A8">
                <w:rPr>
                  <w:rFonts w:ascii="Arial" w:hAnsi="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2B3F535A" w14:textId="77777777" w:rsidR="00FD17EA" w:rsidRDefault="00FD17EA" w:rsidP="00CA3FF4">
            <w:pPr>
              <w:keepNext/>
              <w:keepLines/>
              <w:rPr>
                <w:ins w:id="39" w:author="Ojas Choksi" w:date="2021-10-14T07:24:00Z"/>
                <w:rFonts w:ascii="Arial" w:hAnsi="Arial"/>
                <w:bCs/>
                <w:sz w:val="18"/>
              </w:rPr>
            </w:pPr>
          </w:p>
        </w:tc>
      </w:tr>
      <w:tr w:rsidR="00FD17EA" w14:paraId="56E44AE9" w14:textId="77777777" w:rsidTr="00CA3FF4">
        <w:trPr>
          <w:trHeight w:val="184"/>
          <w:jc w:val="center"/>
          <w:ins w:id="40" w:author="Ojas Choksi" w:date="2021-10-14T07:24:00Z"/>
        </w:trPr>
        <w:tc>
          <w:tcPr>
            <w:tcW w:w="1276" w:type="dxa"/>
            <w:vMerge/>
            <w:tcBorders>
              <w:top w:val="single" w:sz="4" w:space="0" w:color="auto"/>
              <w:left w:val="single" w:sz="4" w:space="0" w:color="auto"/>
              <w:bottom w:val="single" w:sz="4" w:space="0" w:color="auto"/>
              <w:right w:val="single" w:sz="4" w:space="0" w:color="auto"/>
            </w:tcBorders>
          </w:tcPr>
          <w:p w14:paraId="7A98EEED" w14:textId="77777777" w:rsidR="00FD17EA" w:rsidRDefault="00FD17EA" w:rsidP="00CA3FF4">
            <w:pPr>
              <w:keepNext/>
              <w:keepLines/>
              <w:rPr>
                <w:ins w:id="41" w:author="Ojas Choksi" w:date="2021-10-14T07:24: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5812F80D" w14:textId="77777777" w:rsidR="00FD17EA" w:rsidRPr="009D46A8" w:rsidRDefault="00FD17EA" w:rsidP="00CA3FF4">
            <w:pPr>
              <w:keepNext/>
              <w:keepLines/>
              <w:jc w:val="center"/>
              <w:rPr>
                <w:ins w:id="42" w:author="Ojas Choksi" w:date="2021-10-14T07:24:00Z"/>
                <w:rFonts w:ascii="Arial" w:hAnsi="Arial"/>
                <w:b/>
                <w:sz w:val="18"/>
              </w:rPr>
            </w:pPr>
            <w:proofErr w:type="spellStart"/>
            <w:ins w:id="43" w:author="Ojas Choksi" w:date="2021-10-14T07:24:00Z">
              <w:r w:rsidRPr="009D46A8">
                <w:rPr>
                  <w:rFonts w:ascii="Arial" w:hAnsi="Arial"/>
                  <w:b/>
                  <w:sz w:val="18"/>
                </w:rPr>
                <w:t>F</w:t>
              </w:r>
              <w:r w:rsidRPr="009D46A8">
                <w:rPr>
                  <w:rFonts w:ascii="Arial" w:hAnsi="Arial"/>
                  <w:b/>
                  <w:sz w:val="18"/>
                  <w:vertAlign w:val="subscript"/>
                </w:rPr>
                <w:t>UL_low</w:t>
              </w:r>
              <w:proofErr w:type="spellEnd"/>
              <w:r w:rsidRPr="009D46A8">
                <w:rPr>
                  <w:rFonts w:ascii="Arial" w:hAnsi="Arial"/>
                  <w:b/>
                  <w:sz w:val="18"/>
                </w:rPr>
                <w:t xml:space="preserve"> – </w:t>
              </w:r>
              <w:proofErr w:type="spellStart"/>
              <w:r w:rsidRPr="009D46A8">
                <w:rPr>
                  <w:rFonts w:ascii="Arial" w:hAnsi="Arial"/>
                  <w:b/>
                  <w:sz w:val="18"/>
                </w:rPr>
                <w:t>F</w:t>
              </w:r>
              <w:r w:rsidRPr="009D46A8">
                <w:rPr>
                  <w:rFonts w:ascii="Arial" w:hAnsi="Arial"/>
                  <w:b/>
                  <w:sz w:val="18"/>
                  <w:vertAlign w:val="subscript"/>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6AC2F199" w14:textId="77777777" w:rsidR="00FD17EA" w:rsidRPr="009D46A8" w:rsidRDefault="00FD17EA" w:rsidP="00CA3FF4">
            <w:pPr>
              <w:keepNext/>
              <w:keepLines/>
              <w:jc w:val="center"/>
              <w:rPr>
                <w:ins w:id="44" w:author="Ojas Choksi" w:date="2021-10-14T07:24:00Z"/>
                <w:rFonts w:ascii="Arial" w:hAnsi="Arial"/>
                <w:b/>
                <w:sz w:val="18"/>
              </w:rPr>
            </w:pPr>
            <w:proofErr w:type="spellStart"/>
            <w:ins w:id="45" w:author="Ojas Choksi" w:date="2021-10-14T07:24:00Z">
              <w:r w:rsidRPr="009D46A8">
                <w:rPr>
                  <w:rFonts w:ascii="Arial" w:hAnsi="Arial"/>
                  <w:b/>
                  <w:sz w:val="18"/>
                </w:rPr>
                <w:t>F</w:t>
              </w:r>
              <w:r w:rsidRPr="009D46A8">
                <w:rPr>
                  <w:rFonts w:ascii="Arial" w:hAnsi="Arial"/>
                  <w:b/>
                  <w:sz w:val="18"/>
                  <w:vertAlign w:val="subscript"/>
                </w:rPr>
                <w:t>DL_low</w:t>
              </w:r>
              <w:proofErr w:type="spellEnd"/>
              <w:r w:rsidRPr="009D46A8">
                <w:rPr>
                  <w:rFonts w:ascii="Arial" w:hAnsi="Arial"/>
                  <w:b/>
                  <w:sz w:val="18"/>
                </w:rPr>
                <w:t xml:space="preserve"> – </w:t>
              </w:r>
              <w:proofErr w:type="spellStart"/>
              <w:r w:rsidRPr="009D46A8">
                <w:rPr>
                  <w:rFonts w:ascii="Arial" w:hAnsi="Arial"/>
                  <w:b/>
                  <w:sz w:val="18"/>
                </w:rPr>
                <w:t>F</w:t>
              </w:r>
              <w:r w:rsidRPr="009D46A8">
                <w:rPr>
                  <w:rFonts w:ascii="Arial" w:hAnsi="Arial"/>
                  <w:b/>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tcPr>
          <w:p w14:paraId="53BB637B" w14:textId="77777777" w:rsidR="00FD17EA" w:rsidRDefault="00FD17EA" w:rsidP="00CA3FF4">
            <w:pPr>
              <w:keepNext/>
              <w:keepLines/>
              <w:rPr>
                <w:ins w:id="46" w:author="Ojas Choksi" w:date="2021-10-14T07:24:00Z"/>
                <w:rFonts w:ascii="Arial" w:hAnsi="Arial"/>
                <w:bCs/>
                <w:sz w:val="18"/>
              </w:rPr>
            </w:pPr>
          </w:p>
        </w:tc>
      </w:tr>
      <w:tr w:rsidR="00FD17EA" w14:paraId="27B0089C" w14:textId="77777777" w:rsidTr="00CA3FF4">
        <w:trPr>
          <w:trHeight w:val="268"/>
          <w:jc w:val="center"/>
          <w:ins w:id="47" w:author="Ojas Choksi" w:date="2021-10-14T07:24:00Z"/>
        </w:trPr>
        <w:tc>
          <w:tcPr>
            <w:tcW w:w="1276" w:type="dxa"/>
            <w:tcBorders>
              <w:top w:val="single" w:sz="4" w:space="0" w:color="auto"/>
              <w:left w:val="single" w:sz="4" w:space="0" w:color="auto"/>
              <w:bottom w:val="single" w:sz="4" w:space="0" w:color="auto"/>
              <w:right w:val="single" w:sz="4" w:space="0" w:color="auto"/>
            </w:tcBorders>
            <w:vAlign w:val="center"/>
          </w:tcPr>
          <w:p w14:paraId="0F1AB5B3" w14:textId="77777777" w:rsidR="00FD17EA" w:rsidRDefault="00FD17EA" w:rsidP="00CA3FF4">
            <w:pPr>
              <w:keepNext/>
              <w:keepLines/>
              <w:jc w:val="center"/>
              <w:rPr>
                <w:ins w:id="48" w:author="Ojas Choksi" w:date="2021-10-14T07:24:00Z"/>
                <w:rFonts w:ascii="Arial" w:hAnsi="Arial"/>
                <w:bCs/>
                <w:sz w:val="18"/>
                <w:lang w:eastAsia="ja-JP"/>
              </w:rPr>
            </w:pPr>
            <w:ins w:id="49" w:author="Ojas Choksi" w:date="2021-10-14T07:24:00Z">
              <w:r>
                <w:rPr>
                  <w:rFonts w:ascii="Arial" w:hAnsi="Arial"/>
                  <w:bCs/>
                  <w:sz w:val="18"/>
                  <w:lang w:eastAsia="zh-CN"/>
                </w:rPr>
                <w:t>n24</w:t>
              </w:r>
            </w:ins>
          </w:p>
        </w:tc>
        <w:tc>
          <w:tcPr>
            <w:tcW w:w="1229" w:type="dxa"/>
            <w:tcBorders>
              <w:top w:val="single" w:sz="4" w:space="0" w:color="auto"/>
              <w:left w:val="single" w:sz="4" w:space="0" w:color="auto"/>
              <w:bottom w:val="single" w:sz="4" w:space="0" w:color="auto"/>
              <w:right w:val="nil"/>
            </w:tcBorders>
            <w:vAlign w:val="center"/>
          </w:tcPr>
          <w:p w14:paraId="0EB93A78" w14:textId="77777777" w:rsidR="00FD17EA" w:rsidRDefault="00FD17EA" w:rsidP="00CA3FF4">
            <w:pPr>
              <w:keepNext/>
              <w:keepLines/>
              <w:jc w:val="center"/>
              <w:rPr>
                <w:ins w:id="50" w:author="Ojas Choksi" w:date="2021-10-14T07:24:00Z"/>
                <w:rFonts w:ascii="Arial" w:hAnsi="Arial"/>
                <w:bCs/>
                <w:sz w:val="18"/>
                <w:lang w:eastAsia="ja-JP"/>
              </w:rPr>
            </w:pPr>
            <w:ins w:id="51" w:author="Ojas Choksi" w:date="2021-10-14T07:24:00Z">
              <w:r>
                <w:rPr>
                  <w:rFonts w:ascii="Arial" w:hAnsi="Arial"/>
                  <w:bCs/>
                  <w:sz w:val="18"/>
                  <w:lang w:eastAsia="zh-CN"/>
                </w:rPr>
                <w:t>1626.5</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7304C809" w14:textId="77777777" w:rsidR="00FD17EA" w:rsidRDefault="00FD17EA" w:rsidP="00CA3FF4">
            <w:pPr>
              <w:keepNext/>
              <w:keepLines/>
              <w:jc w:val="center"/>
              <w:rPr>
                <w:ins w:id="52" w:author="Ojas Choksi" w:date="2021-10-14T07:24:00Z"/>
                <w:rFonts w:ascii="Arial" w:hAnsi="Arial"/>
                <w:bCs/>
                <w:sz w:val="18"/>
                <w:lang w:eastAsia="ja-JP"/>
              </w:rPr>
            </w:pPr>
            <w:ins w:id="53" w:author="Ojas Choksi" w:date="2021-10-14T07:24: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197AF530" w14:textId="77777777" w:rsidR="00FD17EA" w:rsidRDefault="00FD17EA" w:rsidP="00CA3FF4">
            <w:pPr>
              <w:keepNext/>
              <w:keepLines/>
              <w:jc w:val="center"/>
              <w:rPr>
                <w:ins w:id="54" w:author="Ojas Choksi" w:date="2021-10-14T07:24:00Z"/>
                <w:rFonts w:ascii="Arial" w:hAnsi="Arial"/>
                <w:bCs/>
                <w:sz w:val="18"/>
                <w:lang w:eastAsia="ja-JP"/>
              </w:rPr>
            </w:pPr>
            <w:ins w:id="55" w:author="Ojas Choksi" w:date="2021-10-14T07:24:00Z">
              <w:r>
                <w:rPr>
                  <w:rFonts w:ascii="Arial" w:hAnsi="Arial"/>
                  <w:bCs/>
                  <w:sz w:val="18"/>
                  <w:lang w:eastAsia="zh-CN"/>
                </w:rPr>
                <w:t>1660.5</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1D1CE5EA" w14:textId="77777777" w:rsidR="00FD17EA" w:rsidRDefault="00FD17EA" w:rsidP="00CA3FF4">
            <w:pPr>
              <w:keepNext/>
              <w:keepLines/>
              <w:jc w:val="center"/>
              <w:rPr>
                <w:ins w:id="56" w:author="Ojas Choksi" w:date="2021-10-14T07:24:00Z"/>
                <w:rFonts w:ascii="Arial" w:hAnsi="Arial"/>
                <w:bCs/>
                <w:sz w:val="18"/>
                <w:lang w:eastAsia="ja-JP"/>
              </w:rPr>
            </w:pPr>
            <w:ins w:id="57" w:author="Ojas Choksi" w:date="2021-10-14T07:24:00Z">
              <w:r>
                <w:rPr>
                  <w:rFonts w:ascii="Arial" w:hAnsi="Arial"/>
                  <w:bCs/>
                  <w:sz w:val="18"/>
                  <w:lang w:eastAsia="zh-CN"/>
                </w:rPr>
                <w:t>1525</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78AD13AD" w14:textId="77777777" w:rsidR="00FD17EA" w:rsidRDefault="00FD17EA" w:rsidP="00CA3FF4">
            <w:pPr>
              <w:keepNext/>
              <w:keepLines/>
              <w:jc w:val="center"/>
              <w:rPr>
                <w:ins w:id="58" w:author="Ojas Choksi" w:date="2021-10-14T07:24:00Z"/>
                <w:rFonts w:ascii="Arial" w:hAnsi="Arial"/>
                <w:bCs/>
                <w:sz w:val="18"/>
                <w:lang w:eastAsia="ja-JP"/>
              </w:rPr>
            </w:pPr>
            <w:ins w:id="59" w:author="Ojas Choksi" w:date="2021-10-14T07:24: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22D8D39A" w14:textId="77777777" w:rsidR="00FD17EA" w:rsidRDefault="00FD17EA" w:rsidP="00CA3FF4">
            <w:pPr>
              <w:keepNext/>
              <w:keepLines/>
              <w:jc w:val="center"/>
              <w:rPr>
                <w:ins w:id="60" w:author="Ojas Choksi" w:date="2021-10-14T07:24:00Z"/>
                <w:rFonts w:ascii="Arial" w:hAnsi="Arial"/>
                <w:bCs/>
                <w:sz w:val="18"/>
                <w:lang w:eastAsia="ja-JP"/>
              </w:rPr>
            </w:pPr>
            <w:ins w:id="61" w:author="Ojas Choksi" w:date="2021-10-14T07:24:00Z">
              <w:r>
                <w:rPr>
                  <w:rFonts w:ascii="Arial" w:hAnsi="Arial"/>
                  <w:bCs/>
                  <w:sz w:val="18"/>
                  <w:lang w:eastAsia="zh-CN"/>
                </w:rPr>
                <w:t>1559</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733A893E" w14:textId="77777777" w:rsidR="00FD17EA" w:rsidRDefault="00FD17EA" w:rsidP="00CA3FF4">
            <w:pPr>
              <w:keepNext/>
              <w:keepLines/>
              <w:jc w:val="center"/>
              <w:rPr>
                <w:ins w:id="62" w:author="Ojas Choksi" w:date="2021-10-14T07:24:00Z"/>
                <w:rFonts w:ascii="Arial" w:hAnsi="Arial"/>
                <w:bCs/>
                <w:sz w:val="18"/>
                <w:lang w:eastAsia="ja-JP"/>
              </w:rPr>
            </w:pPr>
            <w:ins w:id="63" w:author="Ojas Choksi" w:date="2021-10-14T07:24:00Z">
              <w:r>
                <w:rPr>
                  <w:rFonts w:ascii="Arial" w:hAnsi="Arial"/>
                  <w:bCs/>
                  <w:sz w:val="18"/>
                  <w:lang w:eastAsia="zh-CN"/>
                </w:rPr>
                <w:t>F</w:t>
              </w:r>
              <w:r>
                <w:rPr>
                  <w:rFonts w:ascii="Arial" w:hAnsi="Arial"/>
                  <w:bCs/>
                  <w:sz w:val="18"/>
                  <w:lang w:eastAsia="ja-JP"/>
                </w:rPr>
                <w:t>DD</w:t>
              </w:r>
            </w:ins>
          </w:p>
        </w:tc>
      </w:tr>
      <w:tr w:rsidR="00FD17EA" w14:paraId="63063E21" w14:textId="77777777" w:rsidTr="00CA3FF4">
        <w:trPr>
          <w:trHeight w:val="287"/>
          <w:jc w:val="center"/>
          <w:ins w:id="64" w:author="Ojas Choksi" w:date="2021-10-14T07:24:00Z"/>
        </w:trPr>
        <w:tc>
          <w:tcPr>
            <w:tcW w:w="1276" w:type="dxa"/>
            <w:tcBorders>
              <w:top w:val="single" w:sz="4" w:space="0" w:color="auto"/>
              <w:left w:val="single" w:sz="4" w:space="0" w:color="auto"/>
              <w:bottom w:val="single" w:sz="4" w:space="0" w:color="auto"/>
              <w:right w:val="single" w:sz="4" w:space="0" w:color="auto"/>
            </w:tcBorders>
            <w:vAlign w:val="center"/>
          </w:tcPr>
          <w:p w14:paraId="27471088" w14:textId="77777777" w:rsidR="00FD17EA" w:rsidRDefault="00FD17EA" w:rsidP="00CA3FF4">
            <w:pPr>
              <w:keepNext/>
              <w:keepLines/>
              <w:jc w:val="center"/>
              <w:rPr>
                <w:ins w:id="65" w:author="Ojas Choksi" w:date="2021-10-14T07:24:00Z"/>
                <w:rFonts w:ascii="Arial" w:hAnsi="Arial"/>
                <w:bCs/>
                <w:sz w:val="18"/>
                <w:lang w:eastAsia="zh-CN"/>
              </w:rPr>
            </w:pPr>
            <w:ins w:id="66" w:author="Ojas Choksi" w:date="2021-10-14T07:24:00Z">
              <w:r>
                <w:rPr>
                  <w:rFonts w:ascii="Arial" w:hAnsi="Arial"/>
                  <w:bCs/>
                  <w:sz w:val="18"/>
                  <w:lang w:eastAsia="zh-CN"/>
                </w:rPr>
                <w:t>n48</w:t>
              </w:r>
            </w:ins>
          </w:p>
        </w:tc>
        <w:tc>
          <w:tcPr>
            <w:tcW w:w="1229" w:type="dxa"/>
            <w:tcBorders>
              <w:top w:val="single" w:sz="4" w:space="0" w:color="auto"/>
              <w:left w:val="single" w:sz="4" w:space="0" w:color="auto"/>
              <w:bottom w:val="single" w:sz="4" w:space="0" w:color="auto"/>
              <w:right w:val="nil"/>
            </w:tcBorders>
            <w:vAlign w:val="center"/>
          </w:tcPr>
          <w:p w14:paraId="6C51EC4C" w14:textId="77777777" w:rsidR="00FD17EA" w:rsidRDefault="00FD17EA" w:rsidP="00CA3FF4">
            <w:pPr>
              <w:keepNext/>
              <w:keepLines/>
              <w:jc w:val="center"/>
              <w:rPr>
                <w:ins w:id="67" w:author="Ojas Choksi" w:date="2021-10-14T07:24:00Z"/>
                <w:rFonts w:ascii="Arial" w:hAnsi="Arial"/>
                <w:bCs/>
                <w:sz w:val="18"/>
                <w:lang w:eastAsia="zh-CN"/>
              </w:rPr>
            </w:pPr>
            <w:ins w:id="68" w:author="Ojas Choksi" w:date="2021-10-14T07:24:00Z">
              <w:r>
                <w:rPr>
                  <w:rFonts w:ascii="Arial" w:hAnsi="Arial"/>
                  <w:bCs/>
                  <w:sz w:val="18"/>
                  <w:lang w:eastAsia="zh-CN"/>
                </w:rPr>
                <w:t>3550</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1DE316F9" w14:textId="77777777" w:rsidR="00FD17EA" w:rsidRDefault="00FD17EA" w:rsidP="00CA3FF4">
            <w:pPr>
              <w:keepNext/>
              <w:keepLines/>
              <w:jc w:val="center"/>
              <w:rPr>
                <w:ins w:id="69" w:author="Ojas Choksi" w:date="2021-10-14T07:24:00Z"/>
                <w:rFonts w:ascii="Arial" w:hAnsi="Arial"/>
                <w:bCs/>
                <w:sz w:val="18"/>
                <w:lang w:eastAsia="ja-JP"/>
              </w:rPr>
            </w:pPr>
            <w:ins w:id="70" w:author="Ojas Choksi" w:date="2021-10-14T07:24: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2BF50F92" w14:textId="77777777" w:rsidR="00FD17EA" w:rsidRDefault="00FD17EA" w:rsidP="00CA3FF4">
            <w:pPr>
              <w:keepNext/>
              <w:keepLines/>
              <w:jc w:val="center"/>
              <w:rPr>
                <w:ins w:id="71" w:author="Ojas Choksi" w:date="2021-10-14T07:24:00Z"/>
                <w:rFonts w:ascii="Arial" w:hAnsi="Arial"/>
                <w:bCs/>
                <w:sz w:val="18"/>
                <w:lang w:eastAsia="zh-CN"/>
              </w:rPr>
            </w:pPr>
            <w:ins w:id="72" w:author="Ojas Choksi" w:date="2021-10-14T07:24:00Z">
              <w:r>
                <w:rPr>
                  <w:rFonts w:ascii="Arial" w:hAnsi="Arial"/>
                  <w:bCs/>
                  <w:sz w:val="18"/>
                  <w:lang w:eastAsia="zh-CN"/>
                </w:rPr>
                <w:t>3700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736327F5" w14:textId="77777777" w:rsidR="00FD17EA" w:rsidRDefault="00FD17EA" w:rsidP="00CA3FF4">
            <w:pPr>
              <w:keepNext/>
              <w:keepLines/>
              <w:jc w:val="center"/>
              <w:rPr>
                <w:ins w:id="73" w:author="Ojas Choksi" w:date="2021-10-14T07:24:00Z"/>
                <w:rFonts w:ascii="Arial" w:hAnsi="Arial"/>
                <w:bCs/>
                <w:sz w:val="18"/>
                <w:lang w:eastAsia="zh-CN"/>
              </w:rPr>
            </w:pPr>
            <w:ins w:id="74" w:author="Ojas Choksi" w:date="2021-10-14T07:24:00Z">
              <w:r>
                <w:rPr>
                  <w:rFonts w:ascii="Arial" w:hAnsi="Arial"/>
                  <w:bCs/>
                  <w:sz w:val="18"/>
                  <w:lang w:eastAsia="zh-CN"/>
                </w:rPr>
                <w:t xml:space="preserve">3550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3E00CCA1" w14:textId="77777777" w:rsidR="00FD17EA" w:rsidRDefault="00FD17EA" w:rsidP="00CA3FF4">
            <w:pPr>
              <w:keepNext/>
              <w:keepLines/>
              <w:jc w:val="center"/>
              <w:rPr>
                <w:ins w:id="75" w:author="Ojas Choksi" w:date="2021-10-14T07:24:00Z"/>
                <w:rFonts w:ascii="Arial" w:hAnsi="Arial"/>
                <w:bCs/>
                <w:sz w:val="18"/>
                <w:lang w:eastAsia="ja-JP"/>
              </w:rPr>
            </w:pPr>
            <w:ins w:id="76" w:author="Ojas Choksi" w:date="2021-10-14T07:24: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3FB7023F" w14:textId="77777777" w:rsidR="00FD17EA" w:rsidRDefault="00FD17EA" w:rsidP="00CA3FF4">
            <w:pPr>
              <w:keepNext/>
              <w:keepLines/>
              <w:jc w:val="center"/>
              <w:rPr>
                <w:ins w:id="77" w:author="Ojas Choksi" w:date="2021-10-14T07:24:00Z"/>
                <w:rFonts w:ascii="Arial" w:hAnsi="Arial"/>
                <w:bCs/>
                <w:sz w:val="18"/>
                <w:lang w:eastAsia="zh-CN"/>
              </w:rPr>
            </w:pPr>
            <w:ins w:id="78" w:author="Ojas Choksi" w:date="2021-10-14T07:24:00Z">
              <w:r>
                <w:rPr>
                  <w:rFonts w:ascii="Arial" w:hAnsi="Arial"/>
                  <w:bCs/>
                  <w:sz w:val="18"/>
                  <w:lang w:eastAsia="zh-CN"/>
                </w:rPr>
                <w:t>3700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ADE08D8" w14:textId="77777777" w:rsidR="00FD17EA" w:rsidRDefault="00FD17EA" w:rsidP="00CA3FF4">
            <w:pPr>
              <w:keepNext/>
              <w:keepLines/>
              <w:jc w:val="center"/>
              <w:rPr>
                <w:ins w:id="79" w:author="Ojas Choksi" w:date="2021-10-14T07:24:00Z"/>
                <w:rFonts w:ascii="Arial" w:hAnsi="Arial"/>
                <w:bCs/>
                <w:sz w:val="18"/>
                <w:lang w:eastAsia="zh-CN"/>
              </w:rPr>
            </w:pPr>
            <w:ins w:id="80" w:author="Ojas Choksi" w:date="2021-10-14T07:24:00Z">
              <w:r>
                <w:rPr>
                  <w:rFonts w:ascii="Arial" w:hAnsi="Arial" w:hint="eastAsia"/>
                  <w:bCs/>
                  <w:sz w:val="18"/>
                  <w:lang w:eastAsia="zh-CN"/>
                </w:rPr>
                <w:t>T</w:t>
              </w:r>
              <w:r>
                <w:rPr>
                  <w:rFonts w:ascii="Arial" w:hAnsi="Arial"/>
                  <w:bCs/>
                  <w:sz w:val="18"/>
                  <w:lang w:eastAsia="ja-JP"/>
                </w:rPr>
                <w:t>DD</w:t>
              </w:r>
            </w:ins>
          </w:p>
        </w:tc>
      </w:tr>
      <w:tr w:rsidR="00FD17EA" w14:paraId="25A65816" w14:textId="77777777" w:rsidTr="00CA3FF4">
        <w:trPr>
          <w:trHeight w:val="287"/>
          <w:jc w:val="center"/>
          <w:ins w:id="81" w:author="Ojas Choksi" w:date="2021-10-14T07:24:00Z"/>
        </w:trPr>
        <w:tc>
          <w:tcPr>
            <w:tcW w:w="1276" w:type="dxa"/>
            <w:tcBorders>
              <w:top w:val="single" w:sz="4" w:space="0" w:color="auto"/>
              <w:left w:val="single" w:sz="4" w:space="0" w:color="auto"/>
              <w:bottom w:val="single" w:sz="4" w:space="0" w:color="auto"/>
              <w:right w:val="single" w:sz="4" w:space="0" w:color="auto"/>
            </w:tcBorders>
            <w:vAlign w:val="center"/>
          </w:tcPr>
          <w:p w14:paraId="018A54FA" w14:textId="77777777" w:rsidR="00FD17EA" w:rsidRDefault="00FD17EA" w:rsidP="00CA3FF4">
            <w:pPr>
              <w:keepNext/>
              <w:keepLines/>
              <w:jc w:val="center"/>
              <w:rPr>
                <w:ins w:id="82" w:author="Ojas Choksi" w:date="2021-10-14T07:24:00Z"/>
                <w:rFonts w:ascii="Arial" w:hAnsi="Arial"/>
                <w:bCs/>
                <w:sz w:val="18"/>
                <w:lang w:eastAsia="zh-CN"/>
              </w:rPr>
            </w:pPr>
            <w:ins w:id="83" w:author="Ojas Choksi" w:date="2021-10-14T07:24:00Z">
              <w:r>
                <w:rPr>
                  <w:rFonts w:ascii="Arial" w:hAnsi="Arial"/>
                  <w:bCs/>
                  <w:sz w:val="18"/>
                  <w:lang w:eastAsia="zh-CN"/>
                </w:rPr>
                <w:t>n77</w:t>
              </w:r>
            </w:ins>
          </w:p>
        </w:tc>
        <w:tc>
          <w:tcPr>
            <w:tcW w:w="1229" w:type="dxa"/>
            <w:tcBorders>
              <w:top w:val="single" w:sz="4" w:space="0" w:color="auto"/>
              <w:left w:val="single" w:sz="4" w:space="0" w:color="auto"/>
              <w:bottom w:val="single" w:sz="4" w:space="0" w:color="auto"/>
              <w:right w:val="nil"/>
            </w:tcBorders>
            <w:vAlign w:val="center"/>
          </w:tcPr>
          <w:p w14:paraId="32EABE42" w14:textId="77777777" w:rsidR="00FD17EA" w:rsidRDefault="00FD17EA" w:rsidP="00CA3FF4">
            <w:pPr>
              <w:keepNext/>
              <w:keepLines/>
              <w:jc w:val="center"/>
              <w:rPr>
                <w:ins w:id="84" w:author="Ojas Choksi" w:date="2021-10-14T07:24:00Z"/>
                <w:rFonts w:ascii="Arial" w:hAnsi="Arial"/>
                <w:bCs/>
                <w:sz w:val="18"/>
                <w:lang w:eastAsia="ja-JP"/>
              </w:rPr>
            </w:pPr>
            <w:ins w:id="85" w:author="Ojas Choksi" w:date="2021-10-14T07:24:00Z">
              <w:r>
                <w:rPr>
                  <w:rFonts w:ascii="Arial" w:hAnsi="Arial"/>
                  <w:bCs/>
                  <w:sz w:val="18"/>
                  <w:lang w:eastAsia="zh-CN"/>
                </w:rPr>
                <w:t>3300</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7291AFBC" w14:textId="77777777" w:rsidR="00FD17EA" w:rsidRDefault="00FD17EA" w:rsidP="00CA3FF4">
            <w:pPr>
              <w:keepNext/>
              <w:keepLines/>
              <w:jc w:val="center"/>
              <w:rPr>
                <w:ins w:id="86" w:author="Ojas Choksi" w:date="2021-10-14T07:24:00Z"/>
                <w:rFonts w:ascii="Arial" w:hAnsi="Arial"/>
                <w:bCs/>
                <w:sz w:val="18"/>
                <w:lang w:eastAsia="ja-JP"/>
              </w:rPr>
            </w:pPr>
            <w:ins w:id="87" w:author="Ojas Choksi" w:date="2021-10-14T07:24: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5A0FA8C2" w14:textId="77777777" w:rsidR="00FD17EA" w:rsidRDefault="00FD17EA" w:rsidP="00CA3FF4">
            <w:pPr>
              <w:keepNext/>
              <w:keepLines/>
              <w:jc w:val="center"/>
              <w:rPr>
                <w:ins w:id="88" w:author="Ojas Choksi" w:date="2021-10-14T07:24:00Z"/>
                <w:rFonts w:ascii="Arial" w:hAnsi="Arial"/>
                <w:bCs/>
                <w:sz w:val="18"/>
                <w:lang w:eastAsia="ja-JP"/>
              </w:rPr>
            </w:pPr>
            <w:ins w:id="89" w:author="Ojas Choksi" w:date="2021-10-14T07:24:00Z">
              <w:r>
                <w:rPr>
                  <w:rFonts w:ascii="Arial" w:hAnsi="Arial"/>
                  <w:bCs/>
                  <w:sz w:val="18"/>
                  <w:lang w:eastAsia="zh-CN"/>
                </w:rPr>
                <w:t>4200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25C9FA76" w14:textId="77777777" w:rsidR="00FD17EA" w:rsidRDefault="00FD17EA" w:rsidP="00CA3FF4">
            <w:pPr>
              <w:keepNext/>
              <w:keepLines/>
              <w:jc w:val="center"/>
              <w:rPr>
                <w:ins w:id="90" w:author="Ojas Choksi" w:date="2021-10-14T07:24:00Z"/>
                <w:rFonts w:ascii="Arial" w:hAnsi="Arial"/>
                <w:bCs/>
                <w:sz w:val="18"/>
                <w:lang w:eastAsia="ja-JP"/>
              </w:rPr>
            </w:pPr>
            <w:ins w:id="91" w:author="Ojas Choksi" w:date="2021-10-14T07:24:00Z">
              <w:r>
                <w:rPr>
                  <w:rFonts w:ascii="Arial" w:hAnsi="Arial"/>
                  <w:bCs/>
                  <w:sz w:val="18"/>
                  <w:lang w:eastAsia="zh-CN"/>
                </w:rPr>
                <w:t xml:space="preserve">3300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509A4E7E" w14:textId="77777777" w:rsidR="00FD17EA" w:rsidRDefault="00FD17EA" w:rsidP="00CA3FF4">
            <w:pPr>
              <w:keepNext/>
              <w:keepLines/>
              <w:jc w:val="center"/>
              <w:rPr>
                <w:ins w:id="92" w:author="Ojas Choksi" w:date="2021-10-14T07:24:00Z"/>
                <w:rFonts w:ascii="Arial" w:hAnsi="Arial"/>
                <w:bCs/>
                <w:sz w:val="18"/>
                <w:lang w:eastAsia="ja-JP"/>
              </w:rPr>
            </w:pPr>
            <w:ins w:id="93" w:author="Ojas Choksi" w:date="2021-10-14T07:24: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4AC21881" w14:textId="77777777" w:rsidR="00FD17EA" w:rsidRDefault="00FD17EA" w:rsidP="00CA3FF4">
            <w:pPr>
              <w:keepNext/>
              <w:keepLines/>
              <w:jc w:val="center"/>
              <w:rPr>
                <w:ins w:id="94" w:author="Ojas Choksi" w:date="2021-10-14T07:24:00Z"/>
                <w:rFonts w:ascii="Arial" w:hAnsi="Arial"/>
                <w:bCs/>
                <w:sz w:val="18"/>
                <w:lang w:eastAsia="ja-JP"/>
              </w:rPr>
            </w:pPr>
            <w:ins w:id="95" w:author="Ojas Choksi" w:date="2021-10-14T07:24:00Z">
              <w:r>
                <w:rPr>
                  <w:rFonts w:ascii="Arial" w:hAnsi="Arial"/>
                  <w:bCs/>
                  <w:sz w:val="18"/>
                  <w:lang w:eastAsia="zh-CN"/>
                </w:rPr>
                <w:t>4200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1332F9D0" w14:textId="77777777" w:rsidR="00FD17EA" w:rsidRDefault="00FD17EA" w:rsidP="00CA3FF4">
            <w:pPr>
              <w:keepNext/>
              <w:keepLines/>
              <w:jc w:val="center"/>
              <w:rPr>
                <w:ins w:id="96" w:author="Ojas Choksi" w:date="2021-10-14T07:24:00Z"/>
                <w:rFonts w:ascii="Arial" w:hAnsi="Arial"/>
                <w:bCs/>
                <w:sz w:val="18"/>
                <w:lang w:eastAsia="ja-JP"/>
              </w:rPr>
            </w:pPr>
            <w:ins w:id="97" w:author="Ojas Choksi" w:date="2021-10-14T07:24:00Z">
              <w:r>
                <w:rPr>
                  <w:rFonts w:ascii="Arial" w:hAnsi="Arial" w:hint="eastAsia"/>
                  <w:bCs/>
                  <w:sz w:val="18"/>
                  <w:lang w:eastAsia="zh-CN"/>
                </w:rPr>
                <w:t>T</w:t>
              </w:r>
              <w:r>
                <w:rPr>
                  <w:rFonts w:ascii="Arial" w:hAnsi="Arial"/>
                  <w:bCs/>
                  <w:sz w:val="18"/>
                  <w:lang w:eastAsia="ja-JP"/>
                </w:rPr>
                <w:t>DD</w:t>
              </w:r>
            </w:ins>
          </w:p>
        </w:tc>
      </w:tr>
    </w:tbl>
    <w:p w14:paraId="798E0E51" w14:textId="77777777" w:rsidR="00FD17EA" w:rsidRDefault="00FD17EA" w:rsidP="00FD17EA">
      <w:pPr>
        <w:rPr>
          <w:ins w:id="98" w:author="Ojas Choksi" w:date="2021-10-14T07:24:00Z"/>
          <w:bCs/>
          <w:sz w:val="22"/>
        </w:rPr>
      </w:pPr>
    </w:p>
    <w:p w14:paraId="59C840D2" w14:textId="77777777" w:rsidR="00FD17EA" w:rsidRPr="009D46A8" w:rsidRDefault="00FD17EA" w:rsidP="00FD17EA">
      <w:pPr>
        <w:pStyle w:val="Heading4"/>
        <w:ind w:left="0" w:firstLine="0"/>
        <w:rPr>
          <w:ins w:id="99" w:author="Ojas Choksi" w:date="2021-10-14T07:24:00Z"/>
          <w:rFonts w:cs="Arial"/>
          <w:szCs w:val="24"/>
        </w:rPr>
      </w:pPr>
      <w:ins w:id="100" w:author="Ojas Choksi" w:date="2021-10-14T07:24:00Z">
        <w:r w:rsidRPr="00707EC1">
          <w:rPr>
            <w:rFonts w:eastAsia="MS Mincho" w:cs="Arial" w:hint="eastAsia"/>
            <w:szCs w:val="24"/>
            <w:lang w:eastAsia="zh-CN"/>
          </w:rPr>
          <w:t>6.</w:t>
        </w:r>
        <w:r w:rsidRPr="004C1E5E">
          <w:rPr>
            <w:rFonts w:eastAsia="MS Mincho" w:cs="Arial" w:hint="eastAsia"/>
            <w:szCs w:val="24"/>
            <w:highlight w:val="yellow"/>
            <w:lang w:eastAsia="zh-CN"/>
          </w:rPr>
          <w:t>x</w:t>
        </w:r>
        <w:r w:rsidRPr="00707EC1">
          <w:rPr>
            <w:rFonts w:eastAsia="MS Mincho" w:cs="Arial"/>
            <w:szCs w:val="24"/>
            <w:lang w:eastAsia="zh-CN"/>
          </w:rPr>
          <w:t>.2</w:t>
        </w:r>
        <w:r w:rsidRPr="00707EC1">
          <w:rPr>
            <w:rFonts w:eastAsia="MS Mincho" w:cs="Arial"/>
            <w:szCs w:val="24"/>
            <w:lang w:eastAsia="zh-CN"/>
          </w:rPr>
          <w:tab/>
        </w:r>
        <w:r w:rsidRPr="00707EC1">
          <w:rPr>
            <w:rFonts w:eastAsia="MS Mincho" w:cs="Arial"/>
            <w:szCs w:val="24"/>
            <w:lang w:eastAsia="zh-CN"/>
          </w:rPr>
          <w:tab/>
          <w:t xml:space="preserve">Channel </w:t>
        </w:r>
        <w:proofErr w:type="spellStart"/>
        <w:r w:rsidRPr="00707EC1">
          <w:rPr>
            <w:rFonts w:eastAsia="MS Mincho" w:cs="Arial"/>
            <w:szCs w:val="24"/>
            <w:lang w:eastAsia="zh-CN"/>
          </w:rPr>
          <w:t>bandwidths</w:t>
        </w:r>
        <w:proofErr w:type="spellEnd"/>
        <w:r w:rsidRPr="00707EC1">
          <w:rPr>
            <w:rFonts w:eastAsia="MS Mincho" w:cs="Arial"/>
            <w:szCs w:val="24"/>
            <w:lang w:eastAsia="zh-CN"/>
          </w:rPr>
          <w:t xml:space="preserve"> per operating band for CA</w:t>
        </w:r>
      </w:ins>
    </w:p>
    <w:p w14:paraId="726B9AD1" w14:textId="77777777" w:rsidR="00FD17EA" w:rsidRPr="009D46A8" w:rsidRDefault="00FD17EA" w:rsidP="00FD17EA">
      <w:pPr>
        <w:spacing w:after="180"/>
        <w:jc w:val="center"/>
        <w:rPr>
          <w:ins w:id="101" w:author="Ojas Choksi" w:date="2021-10-14T07:24:00Z"/>
          <w:rFonts w:ascii="Arial" w:eastAsia="Malgun Gothic" w:hAnsi="Arial" w:cs="Arial"/>
          <w:b/>
          <w:bCs/>
          <w:sz w:val="20"/>
          <w:szCs w:val="20"/>
          <w:lang w:val="en-GB"/>
        </w:rPr>
      </w:pPr>
      <w:ins w:id="102" w:author="Ojas Choksi" w:date="2021-10-14T07:24: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.2-1: Supported bandwidths per CA band combination </w:t>
        </w:r>
        <w:r>
          <w:rPr>
            <w:rFonts w:ascii="Arial" w:eastAsia="Malgun Gothic" w:hAnsi="Arial" w:cs="Arial"/>
            <w:b/>
            <w:bCs/>
            <w:sz w:val="20"/>
            <w:szCs w:val="20"/>
            <w:lang w:val="en-GB"/>
          </w:rPr>
          <w:t>for 3DL inter-band CA</w:t>
        </w:r>
      </w:ins>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00"/>
        <w:gridCol w:w="720"/>
        <w:gridCol w:w="360"/>
        <w:gridCol w:w="450"/>
        <w:gridCol w:w="450"/>
        <w:gridCol w:w="450"/>
        <w:gridCol w:w="450"/>
        <w:gridCol w:w="450"/>
        <w:gridCol w:w="450"/>
        <w:gridCol w:w="450"/>
        <w:gridCol w:w="450"/>
        <w:gridCol w:w="450"/>
        <w:gridCol w:w="450"/>
        <w:gridCol w:w="450"/>
        <w:gridCol w:w="540"/>
        <w:gridCol w:w="1350"/>
      </w:tblGrid>
      <w:tr w:rsidR="00FD17EA" w14:paraId="44168A8D" w14:textId="77777777" w:rsidTr="00CA3FF4">
        <w:trPr>
          <w:trHeight w:val="586"/>
          <w:jc w:val="center"/>
          <w:ins w:id="103" w:author="Ojas Choksi" w:date="2021-10-14T07:24:00Z"/>
        </w:trPr>
        <w:tc>
          <w:tcPr>
            <w:tcW w:w="1075" w:type="dxa"/>
            <w:tcBorders>
              <w:top w:val="single" w:sz="4" w:space="0" w:color="auto"/>
              <w:left w:val="single" w:sz="4" w:space="0" w:color="auto"/>
              <w:bottom w:val="single" w:sz="4" w:space="0" w:color="auto"/>
              <w:right w:val="single" w:sz="4" w:space="0" w:color="auto"/>
            </w:tcBorders>
            <w:vAlign w:val="center"/>
          </w:tcPr>
          <w:p w14:paraId="251F3EA9" w14:textId="77777777" w:rsidR="00FD17EA" w:rsidRDefault="00FD17EA" w:rsidP="00CA3FF4">
            <w:pPr>
              <w:keepNext/>
              <w:keepLines/>
              <w:jc w:val="center"/>
              <w:rPr>
                <w:ins w:id="104" w:author="Ojas Choksi" w:date="2021-10-14T07:24:00Z"/>
                <w:rFonts w:ascii="Arial" w:eastAsia="MS Mincho" w:hAnsi="Arial"/>
                <w:b/>
                <w:sz w:val="18"/>
              </w:rPr>
            </w:pPr>
            <w:ins w:id="105" w:author="Ojas Choksi" w:date="2021-10-14T07:24: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900" w:type="dxa"/>
            <w:tcBorders>
              <w:top w:val="single" w:sz="4" w:space="0" w:color="auto"/>
              <w:left w:val="single" w:sz="4" w:space="0" w:color="auto"/>
              <w:bottom w:val="single" w:sz="4" w:space="0" w:color="auto"/>
              <w:right w:val="single" w:sz="4" w:space="0" w:color="auto"/>
            </w:tcBorders>
            <w:vAlign w:val="center"/>
          </w:tcPr>
          <w:p w14:paraId="3AB3A140" w14:textId="77777777" w:rsidR="00FD17EA" w:rsidRDefault="00FD17EA" w:rsidP="00CA3FF4">
            <w:pPr>
              <w:keepNext/>
              <w:keepLines/>
              <w:jc w:val="center"/>
              <w:rPr>
                <w:ins w:id="106" w:author="Ojas Choksi" w:date="2021-10-14T07:24:00Z"/>
                <w:rFonts w:ascii="Arial" w:eastAsia="MS Mincho" w:hAnsi="Arial"/>
                <w:b/>
                <w:sz w:val="18"/>
                <w:lang w:eastAsia="zh-CN"/>
              </w:rPr>
            </w:pPr>
            <w:ins w:id="107" w:author="Ojas Choksi" w:date="2021-10-14T07:24:00Z">
              <w:r>
                <w:rPr>
                  <w:rFonts w:ascii="Arial" w:eastAsia="MS Mincho" w:hAnsi="Arial"/>
                  <w:b/>
                  <w:sz w:val="18"/>
                  <w:lang w:eastAsia="zh-CN"/>
                </w:rPr>
                <w:t>UL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183DF582" w14:textId="77777777" w:rsidR="00FD17EA" w:rsidRDefault="00FD17EA" w:rsidP="00CA3FF4">
            <w:pPr>
              <w:keepNext/>
              <w:keepLines/>
              <w:jc w:val="center"/>
              <w:rPr>
                <w:ins w:id="108" w:author="Ojas Choksi" w:date="2021-10-14T07:24:00Z"/>
                <w:rFonts w:ascii="Arial" w:eastAsia="MS Mincho" w:hAnsi="Arial"/>
                <w:b/>
                <w:sz w:val="18"/>
                <w:lang w:eastAsia="ja-JP"/>
              </w:rPr>
            </w:pPr>
            <w:ins w:id="109" w:author="Ojas Choksi" w:date="2021-10-14T07:24:00Z">
              <w:r>
                <w:rPr>
                  <w:rFonts w:ascii="Arial" w:eastAsia="MS Mincho" w:hAnsi="Arial"/>
                  <w:b/>
                  <w:sz w:val="18"/>
                  <w:lang w:eastAsia="ja-JP"/>
                </w:rPr>
                <w:t>NR</w:t>
              </w:r>
              <w:r>
                <w:rPr>
                  <w:rFonts w:ascii="Arial" w:eastAsia="MS Mincho" w:hAnsi="Arial"/>
                  <w:b/>
                  <w:sz w:val="18"/>
                </w:rPr>
                <w:t xml:space="preserve"> Band</w:t>
              </w:r>
            </w:ins>
          </w:p>
        </w:tc>
        <w:tc>
          <w:tcPr>
            <w:tcW w:w="360" w:type="dxa"/>
            <w:tcBorders>
              <w:top w:val="single" w:sz="4" w:space="0" w:color="auto"/>
              <w:left w:val="single" w:sz="4" w:space="0" w:color="auto"/>
              <w:bottom w:val="single" w:sz="4" w:space="0" w:color="auto"/>
              <w:right w:val="single" w:sz="4" w:space="0" w:color="auto"/>
            </w:tcBorders>
            <w:vAlign w:val="center"/>
          </w:tcPr>
          <w:p w14:paraId="1C004D3A" w14:textId="77777777" w:rsidR="00FD17EA" w:rsidRDefault="00FD17EA" w:rsidP="00CA3FF4">
            <w:pPr>
              <w:keepNext/>
              <w:keepLines/>
              <w:jc w:val="center"/>
              <w:rPr>
                <w:ins w:id="110" w:author="Ojas Choksi" w:date="2021-10-14T07:24:00Z"/>
                <w:rFonts w:ascii="Arial" w:eastAsia="MS Mincho" w:hAnsi="Arial"/>
                <w:b/>
                <w:sz w:val="18"/>
                <w:lang w:eastAsia="zh-CN"/>
              </w:rPr>
            </w:pPr>
            <w:ins w:id="111" w:author="Ojas Choksi" w:date="2021-10-14T07:24:00Z">
              <w:r>
                <w:rPr>
                  <w:rFonts w:ascii="Arial" w:eastAsia="MS Mincho" w:hAnsi="Arial"/>
                  <w:b/>
                  <w:sz w:val="18"/>
                  <w:lang w:eastAsia="ja-JP"/>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529F6B1B" w14:textId="77777777" w:rsidR="00FD17EA" w:rsidRDefault="00FD17EA" w:rsidP="00CA3FF4">
            <w:pPr>
              <w:keepNext/>
              <w:keepLines/>
              <w:jc w:val="center"/>
              <w:rPr>
                <w:ins w:id="112" w:author="Ojas Choksi" w:date="2021-10-14T07:24:00Z"/>
                <w:rFonts w:ascii="Arial" w:eastAsia="MS Mincho" w:hAnsi="Arial"/>
                <w:b/>
                <w:sz w:val="18"/>
                <w:lang w:eastAsia="zh-CN"/>
              </w:rPr>
            </w:pPr>
            <w:ins w:id="113" w:author="Ojas Choksi" w:date="2021-10-14T07:24:00Z">
              <w:r>
                <w:rPr>
                  <w:rFonts w:ascii="Arial" w:eastAsia="MS Mincho" w:hAnsi="Arial"/>
                  <w:b/>
                  <w:sz w:val="18"/>
                  <w:lang w:eastAsia="zh-CN"/>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48DCDE1F" w14:textId="77777777" w:rsidR="00FD17EA" w:rsidRDefault="00FD17EA" w:rsidP="00CA3FF4">
            <w:pPr>
              <w:keepNext/>
              <w:keepLines/>
              <w:jc w:val="center"/>
              <w:rPr>
                <w:ins w:id="114" w:author="Ojas Choksi" w:date="2021-10-14T07:24:00Z"/>
                <w:rFonts w:ascii="Arial" w:eastAsia="MS Mincho" w:hAnsi="Arial"/>
                <w:b/>
                <w:sz w:val="18"/>
                <w:lang w:eastAsia="zh-CN"/>
              </w:rPr>
            </w:pPr>
            <w:ins w:id="115" w:author="Ojas Choksi" w:date="2021-10-14T07:24:00Z">
              <w:r>
                <w:rPr>
                  <w:rFonts w:ascii="Arial" w:eastAsia="MS Mincho" w:hAnsi="Arial"/>
                  <w:b/>
                  <w:sz w:val="18"/>
                  <w:lang w:eastAsia="zh-CN"/>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5C423A01" w14:textId="77777777" w:rsidR="00FD17EA" w:rsidRDefault="00FD17EA" w:rsidP="00CA3FF4">
            <w:pPr>
              <w:keepNext/>
              <w:keepLines/>
              <w:jc w:val="center"/>
              <w:rPr>
                <w:ins w:id="116" w:author="Ojas Choksi" w:date="2021-10-14T07:24:00Z"/>
                <w:rFonts w:ascii="Arial" w:eastAsia="MS Mincho" w:hAnsi="Arial"/>
                <w:b/>
                <w:sz w:val="18"/>
                <w:lang w:eastAsia="zh-CN"/>
              </w:rPr>
            </w:pPr>
            <w:ins w:id="117" w:author="Ojas Choksi" w:date="2021-10-14T07:24:00Z">
              <w:r>
                <w:rPr>
                  <w:rFonts w:ascii="Arial" w:eastAsia="MS Mincho" w:hAnsi="Arial"/>
                  <w:b/>
                  <w:sz w:val="18"/>
                  <w:lang w:eastAsia="zh-CN"/>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73B82408" w14:textId="77777777" w:rsidR="00FD17EA" w:rsidRDefault="00FD17EA" w:rsidP="00CA3FF4">
            <w:pPr>
              <w:keepNext/>
              <w:keepLines/>
              <w:jc w:val="center"/>
              <w:rPr>
                <w:ins w:id="118" w:author="Ojas Choksi" w:date="2021-10-14T07:24:00Z"/>
                <w:rFonts w:ascii="Arial" w:eastAsia="MS Mincho" w:hAnsi="Arial"/>
                <w:b/>
                <w:sz w:val="18"/>
                <w:lang w:eastAsia="zh-CN"/>
              </w:rPr>
            </w:pPr>
            <w:ins w:id="119" w:author="Ojas Choksi" w:date="2021-10-14T07:24:00Z">
              <w:r>
                <w:rPr>
                  <w:rFonts w:ascii="Arial" w:eastAsia="MS Mincho" w:hAnsi="Arial"/>
                  <w:b/>
                  <w:sz w:val="18"/>
                  <w:lang w:eastAsia="zh-CN"/>
                </w:rPr>
                <w:t>25</w:t>
              </w:r>
            </w:ins>
          </w:p>
        </w:tc>
        <w:tc>
          <w:tcPr>
            <w:tcW w:w="450" w:type="dxa"/>
            <w:tcBorders>
              <w:top w:val="single" w:sz="4" w:space="0" w:color="auto"/>
              <w:left w:val="single" w:sz="4" w:space="0" w:color="auto"/>
              <w:bottom w:val="single" w:sz="4" w:space="0" w:color="auto"/>
              <w:right w:val="single" w:sz="4" w:space="0" w:color="auto"/>
            </w:tcBorders>
            <w:vAlign w:val="center"/>
          </w:tcPr>
          <w:p w14:paraId="7A4B47C8" w14:textId="77777777" w:rsidR="00FD17EA" w:rsidRDefault="00FD17EA" w:rsidP="00CA3FF4">
            <w:pPr>
              <w:keepNext/>
              <w:keepLines/>
              <w:jc w:val="center"/>
              <w:rPr>
                <w:ins w:id="120" w:author="Ojas Choksi" w:date="2021-10-14T07:24:00Z"/>
                <w:rFonts w:ascii="Arial" w:eastAsia="MS Mincho" w:hAnsi="Arial"/>
                <w:b/>
                <w:sz w:val="18"/>
                <w:lang w:eastAsia="zh-CN"/>
              </w:rPr>
            </w:pPr>
            <w:ins w:id="121" w:author="Ojas Choksi" w:date="2021-10-14T07:24:00Z">
              <w:r>
                <w:rPr>
                  <w:rFonts w:ascii="Arial" w:eastAsia="MS Mincho" w:hAnsi="Arial"/>
                  <w:b/>
                  <w:sz w:val="18"/>
                  <w:lang w:eastAsia="zh-CN"/>
                </w:rPr>
                <w:t>30</w:t>
              </w:r>
            </w:ins>
          </w:p>
        </w:tc>
        <w:tc>
          <w:tcPr>
            <w:tcW w:w="450" w:type="dxa"/>
            <w:tcBorders>
              <w:top w:val="single" w:sz="4" w:space="0" w:color="auto"/>
              <w:left w:val="single" w:sz="4" w:space="0" w:color="auto"/>
              <w:bottom w:val="single" w:sz="4" w:space="0" w:color="auto"/>
              <w:right w:val="single" w:sz="4" w:space="0" w:color="auto"/>
            </w:tcBorders>
            <w:vAlign w:val="center"/>
          </w:tcPr>
          <w:p w14:paraId="350DADAE" w14:textId="77777777" w:rsidR="00FD17EA" w:rsidRDefault="00FD17EA" w:rsidP="00CA3FF4">
            <w:pPr>
              <w:keepNext/>
              <w:keepLines/>
              <w:jc w:val="center"/>
              <w:rPr>
                <w:ins w:id="122" w:author="Ojas Choksi" w:date="2021-10-14T07:24:00Z"/>
                <w:rFonts w:ascii="Arial" w:eastAsia="MS Mincho" w:hAnsi="Arial"/>
                <w:b/>
                <w:sz w:val="18"/>
                <w:lang w:eastAsia="zh-CN"/>
              </w:rPr>
            </w:pPr>
            <w:ins w:id="123" w:author="Ojas Choksi" w:date="2021-10-14T07:24:00Z">
              <w:r>
                <w:rPr>
                  <w:rFonts w:ascii="Arial" w:eastAsia="MS Mincho" w:hAnsi="Arial"/>
                  <w:b/>
                  <w:sz w:val="18"/>
                  <w:lang w:eastAsia="zh-CN"/>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68CCC6F2" w14:textId="77777777" w:rsidR="00FD17EA" w:rsidRDefault="00FD17EA" w:rsidP="00CA3FF4">
            <w:pPr>
              <w:keepNext/>
              <w:keepLines/>
              <w:jc w:val="center"/>
              <w:rPr>
                <w:ins w:id="124" w:author="Ojas Choksi" w:date="2021-10-14T07:24:00Z"/>
                <w:rFonts w:ascii="Arial" w:eastAsia="MS Mincho" w:hAnsi="Arial"/>
                <w:b/>
                <w:sz w:val="18"/>
                <w:lang w:eastAsia="zh-CN"/>
              </w:rPr>
            </w:pPr>
            <w:ins w:id="125" w:author="Ojas Choksi" w:date="2021-10-14T07:24:00Z">
              <w:r>
                <w:rPr>
                  <w:rFonts w:ascii="Arial" w:eastAsia="MS Mincho" w:hAnsi="Arial"/>
                  <w:b/>
                  <w:sz w:val="18"/>
                  <w:lang w:eastAsia="zh-CN"/>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12F930D8" w14:textId="77777777" w:rsidR="00FD17EA" w:rsidRDefault="00FD17EA" w:rsidP="00CA3FF4">
            <w:pPr>
              <w:keepNext/>
              <w:keepLines/>
              <w:jc w:val="center"/>
              <w:rPr>
                <w:ins w:id="126" w:author="Ojas Choksi" w:date="2021-10-14T07:24:00Z"/>
                <w:rFonts w:ascii="Arial" w:eastAsia="MS Mincho" w:hAnsi="Arial"/>
                <w:b/>
                <w:sz w:val="18"/>
                <w:lang w:eastAsia="zh-CN"/>
              </w:rPr>
            </w:pPr>
            <w:ins w:id="127" w:author="Ojas Choksi" w:date="2021-10-14T07:24:00Z">
              <w:r>
                <w:rPr>
                  <w:rFonts w:ascii="Arial" w:eastAsia="MS Mincho" w:hAnsi="Arial"/>
                  <w:b/>
                  <w:sz w:val="18"/>
                  <w:lang w:eastAsia="zh-CN"/>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7CD39CC4" w14:textId="77777777" w:rsidR="00FD17EA" w:rsidRDefault="00FD17EA" w:rsidP="00CA3FF4">
            <w:pPr>
              <w:keepNext/>
              <w:keepLines/>
              <w:jc w:val="center"/>
              <w:rPr>
                <w:ins w:id="128" w:author="Ojas Choksi" w:date="2021-10-14T07:24:00Z"/>
                <w:rFonts w:ascii="Arial" w:eastAsia="MS Mincho" w:hAnsi="Arial"/>
                <w:b/>
                <w:sz w:val="18"/>
                <w:lang w:eastAsia="zh-CN"/>
              </w:rPr>
            </w:pPr>
            <w:ins w:id="129" w:author="Ojas Choksi" w:date="2021-10-14T07:24:00Z">
              <w:r>
                <w:rPr>
                  <w:rFonts w:ascii="Arial" w:eastAsia="MS Mincho" w:hAnsi="Arial"/>
                  <w:b/>
                  <w:sz w:val="18"/>
                  <w:lang w:eastAsia="zh-CN"/>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5D320449" w14:textId="77777777" w:rsidR="00FD17EA" w:rsidRDefault="00FD17EA" w:rsidP="00CA3FF4">
            <w:pPr>
              <w:keepNext/>
              <w:keepLines/>
              <w:jc w:val="center"/>
              <w:rPr>
                <w:ins w:id="130" w:author="Ojas Choksi" w:date="2021-10-14T07:24:00Z"/>
                <w:rFonts w:ascii="Arial" w:eastAsia="MS Mincho" w:hAnsi="Arial"/>
                <w:b/>
                <w:sz w:val="18"/>
                <w:lang w:eastAsia="zh-CN"/>
              </w:rPr>
            </w:pPr>
            <w:ins w:id="131" w:author="Ojas Choksi" w:date="2021-10-14T07:24:00Z">
              <w:r>
                <w:rPr>
                  <w:rFonts w:ascii="Arial" w:eastAsia="MS Mincho" w:hAnsi="Arial"/>
                  <w:b/>
                  <w:sz w:val="18"/>
                  <w:lang w:eastAsia="zh-CN"/>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62DB52BD" w14:textId="77777777" w:rsidR="00FD17EA" w:rsidRDefault="00FD17EA" w:rsidP="00CA3FF4">
            <w:pPr>
              <w:keepNext/>
              <w:keepLines/>
              <w:jc w:val="center"/>
              <w:rPr>
                <w:ins w:id="132" w:author="Ojas Choksi" w:date="2021-10-14T07:24:00Z"/>
                <w:rFonts w:ascii="Arial" w:eastAsia="MS Mincho" w:hAnsi="Arial"/>
                <w:b/>
                <w:sz w:val="18"/>
                <w:lang w:eastAsia="zh-CN"/>
              </w:rPr>
            </w:pPr>
            <w:ins w:id="133" w:author="Ojas Choksi" w:date="2021-10-14T07:24:00Z">
              <w:r>
                <w:rPr>
                  <w:rFonts w:ascii="Arial" w:eastAsia="MS Mincho" w:hAnsi="Arial"/>
                  <w:b/>
                  <w:sz w:val="18"/>
                  <w:lang w:eastAsia="zh-CN"/>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1301FDEC" w14:textId="77777777" w:rsidR="00FD17EA" w:rsidRDefault="00FD17EA" w:rsidP="00CA3FF4">
            <w:pPr>
              <w:keepNext/>
              <w:keepLines/>
              <w:jc w:val="center"/>
              <w:rPr>
                <w:ins w:id="134" w:author="Ojas Choksi" w:date="2021-10-14T07:24:00Z"/>
                <w:rFonts w:ascii="Arial" w:eastAsia="MS Mincho" w:hAnsi="Arial"/>
                <w:b/>
                <w:sz w:val="18"/>
                <w:lang w:eastAsia="zh-CN"/>
              </w:rPr>
            </w:pPr>
            <w:ins w:id="135" w:author="Ojas Choksi" w:date="2021-10-14T07:24:00Z">
              <w:r>
                <w:rPr>
                  <w:rFonts w:ascii="Arial" w:eastAsia="MS Mincho" w:hAnsi="Arial"/>
                  <w:b/>
                  <w:sz w:val="18"/>
                  <w:lang w:eastAsia="zh-CN"/>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4E76F15E" w14:textId="77777777" w:rsidR="00FD17EA" w:rsidRDefault="00FD17EA" w:rsidP="00CA3FF4">
            <w:pPr>
              <w:keepNext/>
              <w:keepLines/>
              <w:jc w:val="center"/>
              <w:rPr>
                <w:ins w:id="136" w:author="Ojas Choksi" w:date="2021-10-14T07:24:00Z"/>
                <w:rFonts w:ascii="Arial" w:eastAsia="MS Mincho" w:hAnsi="Arial"/>
                <w:b/>
                <w:sz w:val="18"/>
              </w:rPr>
            </w:pPr>
            <w:ins w:id="137" w:author="Ojas Choksi" w:date="2021-10-14T07:24:00Z">
              <w:r>
                <w:rPr>
                  <w:rFonts w:ascii="Arial" w:eastAsia="MS Mincho" w:hAnsi="Arial"/>
                  <w:b/>
                  <w:sz w:val="18"/>
                  <w:lang w:eastAsia="zh-CN"/>
                </w:rPr>
                <w:t>Bandwidth combination set</w:t>
              </w:r>
            </w:ins>
          </w:p>
        </w:tc>
      </w:tr>
      <w:tr w:rsidR="00AD0F83" w14:paraId="418BACAD" w14:textId="77777777" w:rsidTr="003A74AE">
        <w:trPr>
          <w:trHeight w:val="152"/>
          <w:jc w:val="center"/>
          <w:ins w:id="138" w:author="Ojas Choksi" w:date="2021-10-14T07:24:00Z"/>
        </w:trPr>
        <w:tc>
          <w:tcPr>
            <w:tcW w:w="1075" w:type="dxa"/>
            <w:vMerge w:val="restart"/>
            <w:tcBorders>
              <w:top w:val="single" w:sz="4" w:space="0" w:color="auto"/>
              <w:left w:val="single" w:sz="4" w:space="0" w:color="auto"/>
              <w:right w:val="single" w:sz="4" w:space="0" w:color="auto"/>
            </w:tcBorders>
            <w:vAlign w:val="center"/>
          </w:tcPr>
          <w:p w14:paraId="2FCE102D" w14:textId="77777777" w:rsidR="00AD0F83" w:rsidRDefault="00AD0F83" w:rsidP="00CA3FF4">
            <w:pPr>
              <w:keepNext/>
              <w:keepLines/>
              <w:jc w:val="center"/>
              <w:rPr>
                <w:ins w:id="139" w:author="Ojas Choksi" w:date="2021-10-14T07:24:00Z"/>
                <w:rFonts w:ascii="Arial" w:eastAsia="MS Mincho" w:hAnsi="Arial"/>
                <w:sz w:val="18"/>
              </w:rPr>
            </w:pPr>
            <w:ins w:id="140"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A-n77A</w:t>
              </w:r>
            </w:ins>
          </w:p>
        </w:tc>
        <w:tc>
          <w:tcPr>
            <w:tcW w:w="900" w:type="dxa"/>
            <w:vMerge w:val="restart"/>
            <w:tcBorders>
              <w:top w:val="single" w:sz="4" w:space="0" w:color="auto"/>
              <w:left w:val="single" w:sz="4" w:space="0" w:color="auto"/>
              <w:right w:val="single" w:sz="4" w:space="0" w:color="auto"/>
            </w:tcBorders>
            <w:vAlign w:val="center"/>
          </w:tcPr>
          <w:p w14:paraId="0F4F56BB" w14:textId="77777777" w:rsidR="00AD0F83" w:rsidRDefault="00AD0F83" w:rsidP="00CA3FF4">
            <w:pPr>
              <w:keepNext/>
              <w:keepLines/>
              <w:jc w:val="center"/>
              <w:rPr>
                <w:ins w:id="141"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1BF093D" w14:textId="77777777" w:rsidR="00AD0F83" w:rsidRDefault="00AD0F83" w:rsidP="00CA3FF4">
            <w:pPr>
              <w:keepNext/>
              <w:keepLines/>
              <w:jc w:val="center"/>
              <w:rPr>
                <w:ins w:id="142" w:author="Ojas Choksi" w:date="2021-10-14T07:24:00Z"/>
                <w:rFonts w:ascii="Arial" w:hAnsi="Arial"/>
                <w:sz w:val="18"/>
                <w:lang w:eastAsia="zh-CN"/>
              </w:rPr>
            </w:pPr>
            <w:ins w:id="143" w:author="Ojas Choksi" w:date="2021-10-14T07:2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48D26A09" w14:textId="77777777" w:rsidR="00AD0F83" w:rsidRPr="00052DC5" w:rsidRDefault="00AD0F83" w:rsidP="00CA3FF4">
            <w:pPr>
              <w:pStyle w:val="TAC"/>
              <w:spacing w:before="48" w:after="24"/>
              <w:rPr>
                <w:ins w:id="144" w:author="Ojas Choksi" w:date="2021-10-14T07:24:00Z"/>
                <w:lang w:val="en-US"/>
              </w:rPr>
            </w:pPr>
            <w:ins w:id="145" w:author="Ojas Choksi" w:date="2021-10-14T07:24: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4B3AC54B" w14:textId="77777777" w:rsidR="00AD0F83" w:rsidRPr="00052DC5" w:rsidRDefault="00AD0F83" w:rsidP="00CA3FF4">
            <w:pPr>
              <w:pStyle w:val="TAC"/>
              <w:spacing w:before="48" w:after="24"/>
              <w:rPr>
                <w:ins w:id="146" w:author="Ojas Choksi" w:date="2021-10-14T07:24:00Z"/>
                <w:lang w:val="en-US"/>
              </w:rPr>
            </w:pPr>
            <w:ins w:id="147" w:author="Ojas Choksi" w:date="2021-10-14T07:24: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28AFA8E9" w14:textId="77777777" w:rsidR="00AD0F83" w:rsidRDefault="00AD0F83" w:rsidP="00CA3FF4">
            <w:pPr>
              <w:pStyle w:val="TAC"/>
              <w:spacing w:before="48" w:after="24"/>
              <w:rPr>
                <w:ins w:id="148"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75EFC43D" w14:textId="77777777" w:rsidR="00AD0F83" w:rsidRDefault="00AD0F83" w:rsidP="00CA3FF4">
            <w:pPr>
              <w:pStyle w:val="TAC"/>
              <w:spacing w:before="48" w:after="24"/>
              <w:rPr>
                <w:ins w:id="149"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0A4850F3" w14:textId="77777777" w:rsidR="00AD0F83" w:rsidRDefault="00AD0F83" w:rsidP="00CA3FF4">
            <w:pPr>
              <w:keepNext/>
              <w:keepLines/>
              <w:jc w:val="center"/>
              <w:rPr>
                <w:ins w:id="150" w:author="Ojas Choksi" w:date="2021-10-14T07:24: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13562643" w14:textId="77777777" w:rsidR="00AD0F83" w:rsidRDefault="00AD0F83" w:rsidP="00CA3FF4">
            <w:pPr>
              <w:keepNext/>
              <w:keepLines/>
              <w:jc w:val="center"/>
              <w:rPr>
                <w:ins w:id="151" w:author="Ojas Choksi" w:date="2021-10-14T07:24: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6B06A3B7" w14:textId="77777777" w:rsidR="00AD0F83" w:rsidRDefault="00AD0F83" w:rsidP="00CA3FF4">
            <w:pPr>
              <w:pStyle w:val="TAC"/>
              <w:spacing w:before="48" w:after="24"/>
              <w:rPr>
                <w:ins w:id="152"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78C39957" w14:textId="77777777" w:rsidR="00AD0F83" w:rsidRDefault="00AD0F83" w:rsidP="00CA3FF4">
            <w:pPr>
              <w:pStyle w:val="TAC"/>
              <w:spacing w:before="48" w:after="24"/>
              <w:rPr>
                <w:ins w:id="153"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02DE942C" w14:textId="77777777" w:rsidR="00AD0F83" w:rsidRDefault="00AD0F83" w:rsidP="00CA3FF4">
            <w:pPr>
              <w:pStyle w:val="TAC"/>
              <w:spacing w:before="48" w:after="24"/>
              <w:rPr>
                <w:ins w:id="154"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2FE70F50" w14:textId="77777777" w:rsidR="00AD0F83" w:rsidRDefault="00AD0F83" w:rsidP="00CA3FF4">
            <w:pPr>
              <w:pStyle w:val="TAC"/>
              <w:spacing w:before="48" w:after="24"/>
              <w:rPr>
                <w:ins w:id="155"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4E4333CD" w14:textId="77777777" w:rsidR="00AD0F83" w:rsidRDefault="00AD0F83" w:rsidP="00CA3FF4">
            <w:pPr>
              <w:pStyle w:val="TAC"/>
              <w:spacing w:before="48" w:after="24"/>
              <w:rPr>
                <w:ins w:id="156"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032711BF" w14:textId="77777777" w:rsidR="00AD0F83" w:rsidRDefault="00AD0F83" w:rsidP="00CA3FF4">
            <w:pPr>
              <w:pStyle w:val="TAC"/>
              <w:spacing w:before="48" w:after="24"/>
              <w:rPr>
                <w:ins w:id="157" w:author="Ojas Choksi" w:date="2021-10-14T07:24:00Z"/>
              </w:rPr>
            </w:pPr>
          </w:p>
        </w:tc>
        <w:tc>
          <w:tcPr>
            <w:tcW w:w="540" w:type="dxa"/>
            <w:tcBorders>
              <w:top w:val="single" w:sz="4" w:space="0" w:color="auto"/>
              <w:left w:val="single" w:sz="4" w:space="0" w:color="auto"/>
              <w:bottom w:val="single" w:sz="4" w:space="0" w:color="auto"/>
              <w:right w:val="single" w:sz="4" w:space="0" w:color="auto"/>
            </w:tcBorders>
            <w:vAlign w:val="center"/>
          </w:tcPr>
          <w:p w14:paraId="0CE090CD" w14:textId="77777777" w:rsidR="00AD0F83" w:rsidRDefault="00AD0F83" w:rsidP="00CA3FF4">
            <w:pPr>
              <w:pStyle w:val="TAC"/>
              <w:spacing w:before="48" w:after="24"/>
              <w:rPr>
                <w:ins w:id="158" w:author="Ojas Choksi" w:date="2021-10-14T07:24:00Z"/>
              </w:rPr>
            </w:pPr>
          </w:p>
        </w:tc>
        <w:tc>
          <w:tcPr>
            <w:tcW w:w="1350" w:type="dxa"/>
            <w:vMerge w:val="restart"/>
            <w:tcBorders>
              <w:top w:val="single" w:sz="4" w:space="0" w:color="auto"/>
              <w:left w:val="single" w:sz="4" w:space="0" w:color="auto"/>
              <w:right w:val="single" w:sz="4" w:space="0" w:color="auto"/>
            </w:tcBorders>
            <w:vAlign w:val="center"/>
          </w:tcPr>
          <w:p w14:paraId="1E1FB5BC" w14:textId="77777777" w:rsidR="00AD0F83" w:rsidRDefault="00AD0F83" w:rsidP="00CA3FF4">
            <w:pPr>
              <w:keepNext/>
              <w:keepLines/>
              <w:jc w:val="center"/>
              <w:rPr>
                <w:ins w:id="159" w:author="Ojas Choksi" w:date="2021-10-14T07:24:00Z"/>
                <w:rFonts w:ascii="Arial" w:hAnsi="Arial"/>
                <w:sz w:val="18"/>
                <w:lang w:eastAsia="zh-CN"/>
              </w:rPr>
            </w:pPr>
            <w:ins w:id="160" w:author="Ojas Choksi" w:date="2021-10-14T07:24:00Z">
              <w:r>
                <w:rPr>
                  <w:rFonts w:ascii="Arial" w:hAnsi="Arial"/>
                  <w:sz w:val="18"/>
                  <w:lang w:eastAsia="zh-CN"/>
                </w:rPr>
                <w:t>0</w:t>
              </w:r>
            </w:ins>
          </w:p>
        </w:tc>
      </w:tr>
      <w:tr w:rsidR="00AD0F83" w14:paraId="73BBE0FF" w14:textId="77777777" w:rsidTr="003A74AE">
        <w:trPr>
          <w:trHeight w:val="165"/>
          <w:jc w:val="center"/>
          <w:ins w:id="161" w:author="Ojas Choksi" w:date="2021-10-14T07:24:00Z"/>
        </w:trPr>
        <w:tc>
          <w:tcPr>
            <w:tcW w:w="1075" w:type="dxa"/>
            <w:vMerge/>
            <w:tcBorders>
              <w:left w:val="single" w:sz="4" w:space="0" w:color="auto"/>
              <w:right w:val="single" w:sz="4" w:space="0" w:color="auto"/>
            </w:tcBorders>
            <w:vAlign w:val="center"/>
          </w:tcPr>
          <w:p w14:paraId="266C4D11" w14:textId="77777777" w:rsidR="00AD0F83" w:rsidRDefault="00AD0F83" w:rsidP="00CA3FF4">
            <w:pPr>
              <w:rPr>
                <w:ins w:id="162" w:author="Ojas Choksi" w:date="2021-10-14T07:24:00Z"/>
                <w:rFonts w:ascii="Arial" w:eastAsia="MS Mincho" w:hAnsi="Arial"/>
                <w:sz w:val="18"/>
              </w:rPr>
            </w:pPr>
          </w:p>
        </w:tc>
        <w:tc>
          <w:tcPr>
            <w:tcW w:w="900" w:type="dxa"/>
            <w:vMerge/>
            <w:tcBorders>
              <w:left w:val="single" w:sz="4" w:space="0" w:color="auto"/>
              <w:right w:val="single" w:sz="4" w:space="0" w:color="auto"/>
            </w:tcBorders>
            <w:vAlign w:val="center"/>
          </w:tcPr>
          <w:p w14:paraId="23D549AA" w14:textId="77777777" w:rsidR="00AD0F83" w:rsidRDefault="00AD0F83" w:rsidP="00CA3FF4">
            <w:pPr>
              <w:rPr>
                <w:ins w:id="163"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877B2FC" w14:textId="77777777" w:rsidR="00AD0F83" w:rsidRDefault="00AD0F83" w:rsidP="00CA3FF4">
            <w:pPr>
              <w:keepNext/>
              <w:keepLines/>
              <w:jc w:val="center"/>
              <w:rPr>
                <w:ins w:id="164" w:author="Ojas Choksi" w:date="2021-10-14T07:24:00Z"/>
                <w:rFonts w:ascii="Arial" w:hAnsi="Arial"/>
                <w:sz w:val="18"/>
                <w:lang w:eastAsia="zh-CN"/>
              </w:rPr>
            </w:pPr>
            <w:ins w:id="165" w:author="Ojas Choksi" w:date="2021-10-14T07:24:00Z">
              <w:r>
                <w:rPr>
                  <w:rFonts w:ascii="Arial" w:hAnsi="Arial"/>
                  <w:sz w:val="18"/>
                  <w:lang w:eastAsia="zh-CN"/>
                </w:rPr>
                <w:t>n48</w:t>
              </w:r>
            </w:ins>
          </w:p>
        </w:tc>
        <w:tc>
          <w:tcPr>
            <w:tcW w:w="360" w:type="dxa"/>
            <w:tcBorders>
              <w:top w:val="single" w:sz="4" w:space="0" w:color="auto"/>
              <w:left w:val="single" w:sz="4" w:space="0" w:color="auto"/>
              <w:bottom w:val="single" w:sz="4" w:space="0" w:color="auto"/>
              <w:right w:val="single" w:sz="4" w:space="0" w:color="auto"/>
            </w:tcBorders>
            <w:vAlign w:val="center"/>
          </w:tcPr>
          <w:p w14:paraId="331A382D" w14:textId="41AF832C" w:rsidR="00AD0F83" w:rsidRPr="005F1D1B" w:rsidRDefault="00AD0F83" w:rsidP="00CA3FF4">
            <w:pPr>
              <w:pStyle w:val="TAC"/>
              <w:spacing w:before="48" w:after="24"/>
              <w:rPr>
                <w:ins w:id="166" w:author="Ojas Choksi" w:date="2021-10-14T07:24:00Z"/>
                <w:lang w:val="en-US"/>
              </w:rPr>
            </w:pPr>
            <w:ins w:id="167" w:author="Ojas Choksi" w:date="2021-10-19T07:34:00Z">
              <w:r>
                <w:rPr>
                  <w:rFonts w:cs="Arial"/>
                  <w:szCs w:val="18"/>
                  <w:lang w:val="en-US"/>
                </w:rPr>
                <w:t>5</w:t>
              </w:r>
            </w:ins>
          </w:p>
        </w:tc>
        <w:tc>
          <w:tcPr>
            <w:tcW w:w="450" w:type="dxa"/>
            <w:tcBorders>
              <w:top w:val="single" w:sz="4" w:space="0" w:color="auto"/>
              <w:left w:val="single" w:sz="4" w:space="0" w:color="auto"/>
              <w:bottom w:val="single" w:sz="4" w:space="0" w:color="auto"/>
              <w:right w:val="single" w:sz="4" w:space="0" w:color="auto"/>
            </w:tcBorders>
          </w:tcPr>
          <w:p w14:paraId="0FE9ECE5" w14:textId="77777777" w:rsidR="00AD0F83" w:rsidRDefault="00AD0F83" w:rsidP="00CA3FF4">
            <w:pPr>
              <w:pStyle w:val="TAC"/>
              <w:spacing w:before="48" w:after="24"/>
              <w:rPr>
                <w:ins w:id="168" w:author="Ojas Choksi" w:date="2021-10-14T07:24:00Z"/>
              </w:rPr>
            </w:pPr>
            <w:ins w:id="169" w:author="Ojas Choksi" w:date="2021-10-14T07: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1C31B8CD" w14:textId="77777777" w:rsidR="00AD0F83" w:rsidRPr="00052DC5" w:rsidRDefault="00AD0F83" w:rsidP="00CA3FF4">
            <w:pPr>
              <w:pStyle w:val="TAC"/>
              <w:spacing w:before="48" w:after="24"/>
              <w:rPr>
                <w:ins w:id="170" w:author="Ojas Choksi" w:date="2021-10-14T07:24:00Z"/>
                <w:rFonts w:cs="Arial"/>
                <w:szCs w:val="18"/>
                <w:lang w:val="en-US"/>
              </w:rPr>
            </w:pPr>
            <w:ins w:id="171" w:author="Ojas Choksi" w:date="2021-10-14T07:2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3A8B5F5F" w14:textId="77777777" w:rsidR="00AD0F83" w:rsidRPr="00052DC5" w:rsidRDefault="00AD0F83" w:rsidP="00CA3FF4">
            <w:pPr>
              <w:pStyle w:val="TAC"/>
              <w:spacing w:before="48" w:after="24"/>
              <w:rPr>
                <w:ins w:id="172" w:author="Ojas Choksi" w:date="2021-10-14T07:24:00Z"/>
                <w:lang w:val="en-US"/>
              </w:rPr>
            </w:pPr>
            <w:ins w:id="173" w:author="Ojas Choksi" w:date="2021-10-14T07:2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0FD6A39F" w14:textId="77777777" w:rsidR="00AD0F83" w:rsidRPr="00052DC5" w:rsidRDefault="00AD0F83" w:rsidP="00CA3FF4">
            <w:pPr>
              <w:pStyle w:val="TAC"/>
              <w:spacing w:before="48" w:after="24"/>
              <w:rPr>
                <w:ins w:id="174"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384FB1A6" w14:textId="77777777" w:rsidR="00AD0F83" w:rsidRPr="00052DC5" w:rsidRDefault="00AD0F83" w:rsidP="00CA3FF4">
            <w:pPr>
              <w:pStyle w:val="TAC"/>
              <w:spacing w:before="48" w:after="24"/>
              <w:rPr>
                <w:ins w:id="175"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645F118F" w14:textId="77777777" w:rsidR="00AD0F83" w:rsidRPr="00052DC5" w:rsidRDefault="00AD0F83" w:rsidP="00CA3FF4">
            <w:pPr>
              <w:pStyle w:val="TAC"/>
              <w:spacing w:before="48" w:after="24"/>
              <w:rPr>
                <w:ins w:id="176" w:author="Ojas Choksi" w:date="2021-10-14T07:24:00Z"/>
                <w:lang w:val="en-US"/>
              </w:rPr>
            </w:pPr>
            <w:ins w:id="177" w:author="Ojas Choksi" w:date="2021-10-14T07:2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2E317623" w14:textId="77777777" w:rsidR="00AD0F83" w:rsidRPr="00052DC5" w:rsidRDefault="00AD0F83" w:rsidP="00CA3FF4">
            <w:pPr>
              <w:pStyle w:val="TAC"/>
              <w:spacing w:before="48" w:after="24"/>
              <w:rPr>
                <w:ins w:id="178" w:author="Ojas Choksi" w:date="2021-10-14T07:24:00Z"/>
                <w:lang w:val="en-US"/>
              </w:rPr>
            </w:pPr>
            <w:ins w:id="179" w:author="Ojas Choksi" w:date="2021-10-14T07:2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3A8DF8BA" w14:textId="77777777" w:rsidR="00AD0F83" w:rsidRDefault="00AD0F83" w:rsidP="00CA3FF4">
            <w:pPr>
              <w:pStyle w:val="TAC"/>
              <w:spacing w:before="48" w:after="24"/>
              <w:rPr>
                <w:ins w:id="180" w:author="Ojas Choksi" w:date="2021-10-14T07:24:00Z"/>
              </w:rPr>
            </w:pPr>
            <w:ins w:id="181" w:author="Ojas Choksi" w:date="2021-10-14T07:2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738BD381" w14:textId="7A4940FE" w:rsidR="00AD0F83" w:rsidRPr="008C3103" w:rsidRDefault="00AD0F83" w:rsidP="00CA3FF4">
            <w:pPr>
              <w:pStyle w:val="TAC"/>
              <w:spacing w:before="48" w:after="24"/>
              <w:rPr>
                <w:ins w:id="182"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vAlign w:val="center"/>
          </w:tcPr>
          <w:p w14:paraId="563DF732" w14:textId="77777777" w:rsidR="00AD0F83" w:rsidRDefault="00AD0F83" w:rsidP="00CA3FF4">
            <w:pPr>
              <w:pStyle w:val="TAC"/>
              <w:spacing w:before="48" w:after="24"/>
              <w:rPr>
                <w:ins w:id="183" w:author="Ojas Choksi" w:date="2021-10-14T07:24:00Z"/>
              </w:rPr>
            </w:pPr>
            <w:ins w:id="184" w:author="Ojas Choksi" w:date="2021-10-14T07:2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22411268" w14:textId="77777777" w:rsidR="00AD0F83" w:rsidRDefault="00AD0F83" w:rsidP="00CA3FF4">
            <w:pPr>
              <w:pStyle w:val="TAC"/>
              <w:spacing w:before="48" w:after="24"/>
              <w:rPr>
                <w:ins w:id="185" w:author="Ojas Choksi" w:date="2021-10-14T07:24:00Z"/>
              </w:rPr>
            </w:pPr>
            <w:ins w:id="186" w:author="Ojas Choksi" w:date="2021-10-14T07:2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356BE012" w14:textId="77777777" w:rsidR="00AD0F83" w:rsidRDefault="00AD0F83" w:rsidP="00CA3FF4">
            <w:pPr>
              <w:pStyle w:val="TAC"/>
              <w:spacing w:before="48" w:after="24"/>
              <w:rPr>
                <w:ins w:id="187" w:author="Ojas Choksi" w:date="2021-10-14T07:24:00Z"/>
              </w:rPr>
            </w:pPr>
            <w:ins w:id="188" w:author="Ojas Choksi" w:date="2021-10-14T07:24:00Z">
              <w:r>
                <w:rPr>
                  <w:rFonts w:cs="Arial"/>
                  <w:szCs w:val="18"/>
                  <w:lang w:val="en-US"/>
                </w:rPr>
                <w:t>100</w:t>
              </w:r>
            </w:ins>
          </w:p>
        </w:tc>
        <w:tc>
          <w:tcPr>
            <w:tcW w:w="1350" w:type="dxa"/>
            <w:vMerge/>
            <w:tcBorders>
              <w:left w:val="single" w:sz="4" w:space="0" w:color="auto"/>
              <w:right w:val="single" w:sz="4" w:space="0" w:color="auto"/>
            </w:tcBorders>
            <w:vAlign w:val="center"/>
          </w:tcPr>
          <w:p w14:paraId="067FE68A" w14:textId="77777777" w:rsidR="00AD0F83" w:rsidRDefault="00AD0F83" w:rsidP="00CA3FF4">
            <w:pPr>
              <w:rPr>
                <w:ins w:id="189" w:author="Ojas Choksi" w:date="2021-10-14T07:24:00Z"/>
                <w:rFonts w:ascii="Arial" w:hAnsi="Arial"/>
                <w:sz w:val="18"/>
                <w:lang w:eastAsia="zh-CN"/>
              </w:rPr>
            </w:pPr>
          </w:p>
        </w:tc>
      </w:tr>
      <w:tr w:rsidR="00AD0F83" w14:paraId="6FC85BA7" w14:textId="77777777" w:rsidTr="003A74AE">
        <w:trPr>
          <w:trHeight w:val="165"/>
          <w:jc w:val="center"/>
          <w:ins w:id="190" w:author="Ojas Choksi" w:date="2021-10-14T07:24:00Z"/>
        </w:trPr>
        <w:tc>
          <w:tcPr>
            <w:tcW w:w="1075" w:type="dxa"/>
            <w:vMerge/>
            <w:tcBorders>
              <w:left w:val="single" w:sz="4" w:space="0" w:color="auto"/>
              <w:bottom w:val="single" w:sz="4" w:space="0" w:color="auto"/>
              <w:right w:val="single" w:sz="4" w:space="0" w:color="auto"/>
            </w:tcBorders>
            <w:vAlign w:val="center"/>
          </w:tcPr>
          <w:p w14:paraId="09B37E91" w14:textId="77777777" w:rsidR="00AD0F83" w:rsidRDefault="00AD0F83" w:rsidP="00CA3FF4">
            <w:pPr>
              <w:rPr>
                <w:ins w:id="191" w:author="Ojas Choksi" w:date="2021-10-14T07:24: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460B31C1" w14:textId="77777777" w:rsidR="00AD0F83" w:rsidRDefault="00AD0F83" w:rsidP="00CA3FF4">
            <w:pPr>
              <w:rPr>
                <w:ins w:id="192"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68091FB" w14:textId="77777777" w:rsidR="00AD0F83" w:rsidRDefault="00AD0F83" w:rsidP="00CA3FF4">
            <w:pPr>
              <w:keepNext/>
              <w:keepLines/>
              <w:jc w:val="center"/>
              <w:rPr>
                <w:ins w:id="193" w:author="Ojas Choksi" w:date="2021-10-14T07:24:00Z"/>
                <w:rFonts w:ascii="Arial" w:hAnsi="Arial"/>
                <w:sz w:val="18"/>
                <w:lang w:eastAsia="zh-CN"/>
              </w:rPr>
            </w:pPr>
            <w:ins w:id="194" w:author="Ojas Choksi" w:date="2021-10-14T07:24:00Z">
              <w:r>
                <w:rPr>
                  <w:rFonts w:ascii="Arial" w:hAnsi="Arial"/>
                  <w:sz w:val="18"/>
                  <w:lang w:eastAsia="zh-CN"/>
                </w:rPr>
                <w:t>n77</w:t>
              </w:r>
            </w:ins>
          </w:p>
        </w:tc>
        <w:tc>
          <w:tcPr>
            <w:tcW w:w="360" w:type="dxa"/>
            <w:tcBorders>
              <w:top w:val="single" w:sz="4" w:space="0" w:color="auto"/>
              <w:left w:val="single" w:sz="4" w:space="0" w:color="auto"/>
              <w:bottom w:val="single" w:sz="4" w:space="0" w:color="auto"/>
              <w:right w:val="single" w:sz="4" w:space="0" w:color="auto"/>
            </w:tcBorders>
            <w:vAlign w:val="center"/>
          </w:tcPr>
          <w:p w14:paraId="7D6D0DFE" w14:textId="77777777" w:rsidR="00AD0F83" w:rsidRDefault="00AD0F83" w:rsidP="00CA3FF4">
            <w:pPr>
              <w:pStyle w:val="TAC"/>
              <w:spacing w:before="48" w:after="24"/>
              <w:rPr>
                <w:ins w:id="195" w:author="Ojas Choksi" w:date="2021-10-14T07:24:00Z"/>
                <w:rFonts w:cs="Arial"/>
                <w:szCs w:val="18"/>
              </w:rPr>
            </w:pPr>
          </w:p>
        </w:tc>
        <w:tc>
          <w:tcPr>
            <w:tcW w:w="450" w:type="dxa"/>
            <w:tcBorders>
              <w:top w:val="single" w:sz="4" w:space="0" w:color="auto"/>
              <w:left w:val="single" w:sz="4" w:space="0" w:color="auto"/>
              <w:bottom w:val="single" w:sz="4" w:space="0" w:color="auto"/>
              <w:right w:val="single" w:sz="4" w:space="0" w:color="auto"/>
            </w:tcBorders>
          </w:tcPr>
          <w:p w14:paraId="5BBEB1DF" w14:textId="77777777" w:rsidR="00AD0F83" w:rsidRPr="00330632" w:rsidRDefault="00AD0F83" w:rsidP="00CA3FF4">
            <w:pPr>
              <w:pStyle w:val="TAC"/>
              <w:spacing w:before="48" w:after="24"/>
              <w:rPr>
                <w:ins w:id="196" w:author="Ojas Choksi" w:date="2021-10-14T07:24:00Z"/>
                <w:lang w:val="en-US"/>
              </w:rPr>
            </w:pPr>
            <w:ins w:id="197" w:author="Ojas Choksi" w:date="2021-10-14T07: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3DBAA7BB" w14:textId="77777777" w:rsidR="00AD0F83" w:rsidRDefault="00AD0F83" w:rsidP="00CA3FF4">
            <w:pPr>
              <w:pStyle w:val="TAC"/>
              <w:spacing w:before="48" w:after="24"/>
              <w:rPr>
                <w:ins w:id="198" w:author="Ojas Choksi" w:date="2021-10-14T07:24:00Z"/>
                <w:rFonts w:cs="Arial"/>
                <w:szCs w:val="18"/>
                <w:lang w:val="en-US"/>
              </w:rPr>
            </w:pPr>
            <w:ins w:id="199" w:author="Ojas Choksi" w:date="2021-10-14T07:2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3CC1841B" w14:textId="77777777" w:rsidR="00AD0F83" w:rsidRDefault="00AD0F83" w:rsidP="00CA3FF4">
            <w:pPr>
              <w:pStyle w:val="TAC"/>
              <w:spacing w:before="48" w:after="24"/>
              <w:rPr>
                <w:ins w:id="200" w:author="Ojas Choksi" w:date="2021-10-14T07:24:00Z"/>
                <w:rFonts w:cs="Arial"/>
                <w:szCs w:val="18"/>
                <w:lang w:val="en-US"/>
              </w:rPr>
            </w:pPr>
            <w:ins w:id="201" w:author="Ojas Choksi" w:date="2021-10-14T07:2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66F5CB1C" w14:textId="77777777" w:rsidR="00AD0F83" w:rsidRPr="007B705B" w:rsidRDefault="00AD0F83" w:rsidP="00CA3FF4">
            <w:pPr>
              <w:pStyle w:val="TAC"/>
              <w:spacing w:before="48" w:after="24"/>
              <w:rPr>
                <w:ins w:id="202" w:author="Ojas Choksi" w:date="2021-10-14T07:24:00Z"/>
                <w:rFonts w:cs="Arial"/>
                <w:szCs w:val="18"/>
                <w:lang w:val="en-US"/>
              </w:rPr>
            </w:pPr>
            <w:ins w:id="203" w:author="Ojas Choksi" w:date="2021-10-14T07:24:00Z">
              <w:r>
                <w:rPr>
                  <w:rFonts w:cs="Arial"/>
                  <w:szCs w:val="18"/>
                  <w:lang w:val="en-US"/>
                </w:rPr>
                <w:t>25</w:t>
              </w:r>
            </w:ins>
          </w:p>
        </w:tc>
        <w:tc>
          <w:tcPr>
            <w:tcW w:w="450" w:type="dxa"/>
            <w:tcBorders>
              <w:top w:val="single" w:sz="4" w:space="0" w:color="auto"/>
              <w:left w:val="single" w:sz="4" w:space="0" w:color="auto"/>
              <w:bottom w:val="single" w:sz="4" w:space="0" w:color="auto"/>
              <w:right w:val="single" w:sz="4" w:space="0" w:color="auto"/>
            </w:tcBorders>
          </w:tcPr>
          <w:p w14:paraId="7E7DE010" w14:textId="77777777" w:rsidR="00AD0F83" w:rsidRPr="006D59F2" w:rsidRDefault="00AD0F83" w:rsidP="00CA3FF4">
            <w:pPr>
              <w:pStyle w:val="TAC"/>
              <w:spacing w:before="48" w:after="24"/>
              <w:rPr>
                <w:ins w:id="204" w:author="Ojas Choksi" w:date="2021-10-14T07:24:00Z"/>
                <w:rFonts w:cs="Arial"/>
                <w:szCs w:val="18"/>
                <w:lang w:val="en-US"/>
              </w:rPr>
            </w:pPr>
            <w:ins w:id="205" w:author="Ojas Choksi" w:date="2021-10-14T07:24: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tcPr>
          <w:p w14:paraId="3E09BF6C" w14:textId="77777777" w:rsidR="00AD0F83" w:rsidRPr="00C9272C" w:rsidRDefault="00AD0F83" w:rsidP="00CA3FF4">
            <w:pPr>
              <w:pStyle w:val="TAC"/>
              <w:spacing w:before="48" w:after="24"/>
              <w:rPr>
                <w:ins w:id="206" w:author="Ojas Choksi" w:date="2021-10-14T07:24:00Z"/>
                <w:rFonts w:cs="Arial"/>
                <w:szCs w:val="18"/>
                <w:lang w:val="en-US"/>
              </w:rPr>
            </w:pPr>
            <w:ins w:id="207" w:author="Ojas Choksi" w:date="2021-10-14T07:2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17016495" w14:textId="77777777" w:rsidR="00AD0F83" w:rsidRPr="00607204" w:rsidRDefault="00AD0F83" w:rsidP="00CA3FF4">
            <w:pPr>
              <w:pStyle w:val="TAC"/>
              <w:spacing w:before="48" w:after="24"/>
              <w:rPr>
                <w:ins w:id="208" w:author="Ojas Choksi" w:date="2021-10-14T07:24:00Z"/>
                <w:rFonts w:cs="Arial"/>
                <w:szCs w:val="18"/>
                <w:lang w:val="en-US"/>
              </w:rPr>
            </w:pPr>
            <w:ins w:id="209" w:author="Ojas Choksi" w:date="2021-10-14T07:2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2B7C7382" w14:textId="77777777" w:rsidR="00AD0F83" w:rsidRDefault="00AD0F83" w:rsidP="00CA3FF4">
            <w:pPr>
              <w:pStyle w:val="TAC"/>
              <w:spacing w:before="48" w:after="24"/>
              <w:rPr>
                <w:ins w:id="210" w:author="Ojas Choksi" w:date="2021-10-14T07:24:00Z"/>
                <w:rFonts w:cs="Arial"/>
                <w:szCs w:val="18"/>
                <w:lang w:val="en-US"/>
              </w:rPr>
            </w:pPr>
            <w:ins w:id="211" w:author="Ojas Choksi" w:date="2021-10-14T07:2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606811B9" w14:textId="77777777" w:rsidR="00AD0F83" w:rsidRDefault="00AD0F83" w:rsidP="00CA3FF4">
            <w:pPr>
              <w:pStyle w:val="TAC"/>
              <w:spacing w:before="48" w:after="24"/>
              <w:rPr>
                <w:ins w:id="212" w:author="Ojas Choksi" w:date="2021-10-14T07:24:00Z"/>
                <w:rFonts w:cs="Arial"/>
                <w:szCs w:val="18"/>
                <w:lang w:val="en-US"/>
              </w:rPr>
            </w:pPr>
            <w:ins w:id="213" w:author="Ojas Choksi" w:date="2021-10-14T07:24: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137CDBB3" w14:textId="77777777" w:rsidR="00AD0F83" w:rsidRDefault="00AD0F83" w:rsidP="00CA3FF4">
            <w:pPr>
              <w:pStyle w:val="TAC"/>
              <w:spacing w:before="48" w:after="24"/>
              <w:rPr>
                <w:ins w:id="214" w:author="Ojas Choksi" w:date="2021-10-14T07:24:00Z"/>
                <w:rFonts w:cs="Arial"/>
                <w:szCs w:val="18"/>
                <w:lang w:val="en-US"/>
              </w:rPr>
            </w:pPr>
            <w:ins w:id="215" w:author="Ojas Choksi" w:date="2021-10-14T07:2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38050E50" w14:textId="77777777" w:rsidR="00AD0F83" w:rsidRDefault="00AD0F83" w:rsidP="00CA3FF4">
            <w:pPr>
              <w:pStyle w:val="TAC"/>
              <w:spacing w:before="48" w:after="24"/>
              <w:rPr>
                <w:ins w:id="216" w:author="Ojas Choksi" w:date="2021-10-14T07:24:00Z"/>
                <w:rFonts w:cs="Arial"/>
                <w:szCs w:val="18"/>
                <w:lang w:val="en-US"/>
              </w:rPr>
            </w:pPr>
            <w:ins w:id="217" w:author="Ojas Choksi" w:date="2021-10-14T07:2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3502D3F4" w14:textId="77777777" w:rsidR="00AD0F83" w:rsidRDefault="00AD0F83" w:rsidP="00CA3FF4">
            <w:pPr>
              <w:pStyle w:val="TAC"/>
              <w:spacing w:before="48" w:after="24"/>
              <w:rPr>
                <w:ins w:id="218" w:author="Ojas Choksi" w:date="2021-10-14T07:24:00Z"/>
                <w:rFonts w:cs="Arial"/>
                <w:szCs w:val="18"/>
                <w:lang w:val="en-US"/>
              </w:rPr>
            </w:pPr>
            <w:ins w:id="219" w:author="Ojas Choksi" w:date="2021-10-14T07:24:00Z">
              <w:r>
                <w:rPr>
                  <w:rFonts w:cs="Arial"/>
                  <w:szCs w:val="18"/>
                  <w:lang w:val="en-US"/>
                </w:rPr>
                <w:t>100</w:t>
              </w:r>
            </w:ins>
          </w:p>
        </w:tc>
        <w:tc>
          <w:tcPr>
            <w:tcW w:w="1350" w:type="dxa"/>
            <w:vMerge/>
            <w:tcBorders>
              <w:left w:val="single" w:sz="4" w:space="0" w:color="auto"/>
              <w:bottom w:val="single" w:sz="4" w:space="0" w:color="auto"/>
              <w:right w:val="single" w:sz="4" w:space="0" w:color="auto"/>
            </w:tcBorders>
            <w:vAlign w:val="center"/>
          </w:tcPr>
          <w:p w14:paraId="4889F6A8" w14:textId="77777777" w:rsidR="00AD0F83" w:rsidRDefault="00AD0F83" w:rsidP="00CA3FF4">
            <w:pPr>
              <w:rPr>
                <w:ins w:id="220" w:author="Ojas Choksi" w:date="2021-10-14T07:24:00Z"/>
                <w:rFonts w:ascii="Arial" w:hAnsi="Arial"/>
                <w:sz w:val="18"/>
                <w:lang w:eastAsia="zh-CN"/>
              </w:rPr>
            </w:pPr>
          </w:p>
        </w:tc>
      </w:tr>
      <w:tr w:rsidR="00AD0F83" w14:paraId="6BE7D89C" w14:textId="77777777" w:rsidTr="00CA3FF4">
        <w:trPr>
          <w:trHeight w:val="149"/>
          <w:jc w:val="center"/>
          <w:ins w:id="221" w:author="Ojas Choksi" w:date="2021-10-14T07:24:00Z"/>
        </w:trPr>
        <w:tc>
          <w:tcPr>
            <w:tcW w:w="1075" w:type="dxa"/>
            <w:vMerge w:val="restart"/>
            <w:tcBorders>
              <w:top w:val="single" w:sz="4" w:space="0" w:color="auto"/>
              <w:left w:val="single" w:sz="4" w:space="0" w:color="auto"/>
              <w:right w:val="single" w:sz="4" w:space="0" w:color="auto"/>
            </w:tcBorders>
            <w:vAlign w:val="center"/>
          </w:tcPr>
          <w:p w14:paraId="74710096" w14:textId="77777777" w:rsidR="00AD0F83" w:rsidRDefault="00AD0F83" w:rsidP="00CA3FF4">
            <w:pPr>
              <w:rPr>
                <w:ins w:id="222" w:author="Ojas Choksi" w:date="2021-10-14T07:24:00Z"/>
                <w:rFonts w:ascii="Arial" w:eastAsia="MS Mincho" w:hAnsi="Arial"/>
                <w:sz w:val="18"/>
              </w:rPr>
            </w:pPr>
            <w:ins w:id="223"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48(2A)-n77A</w:t>
              </w:r>
            </w:ins>
          </w:p>
        </w:tc>
        <w:tc>
          <w:tcPr>
            <w:tcW w:w="900" w:type="dxa"/>
            <w:vMerge w:val="restart"/>
            <w:tcBorders>
              <w:top w:val="single" w:sz="4" w:space="0" w:color="auto"/>
              <w:left w:val="single" w:sz="4" w:space="0" w:color="auto"/>
              <w:right w:val="single" w:sz="4" w:space="0" w:color="auto"/>
            </w:tcBorders>
            <w:vAlign w:val="center"/>
          </w:tcPr>
          <w:p w14:paraId="2E30827D" w14:textId="77777777" w:rsidR="00AD0F83" w:rsidRDefault="00AD0F83" w:rsidP="00CA3FF4">
            <w:pPr>
              <w:rPr>
                <w:ins w:id="224" w:author="Ojas Choksi" w:date="2021-10-14T07:2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160AC2F7" w14:textId="77777777" w:rsidR="00AD0F83" w:rsidRDefault="00AD0F83" w:rsidP="00CA3FF4">
            <w:pPr>
              <w:jc w:val="center"/>
              <w:rPr>
                <w:ins w:id="225" w:author="Ojas Choksi" w:date="2021-10-14T07:24:00Z"/>
                <w:rFonts w:ascii="Arial" w:hAnsi="Arial"/>
                <w:sz w:val="18"/>
                <w:lang w:eastAsia="zh-CN"/>
              </w:rPr>
            </w:pPr>
            <w:ins w:id="226" w:author="Ojas Choksi" w:date="2021-10-14T07:2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35E63122" w14:textId="77777777" w:rsidR="00AD0F83" w:rsidRPr="00052DC5" w:rsidRDefault="00AD0F83" w:rsidP="00CA3FF4">
            <w:pPr>
              <w:pStyle w:val="TAC"/>
              <w:spacing w:before="48" w:after="24"/>
              <w:rPr>
                <w:ins w:id="227" w:author="Ojas Choksi" w:date="2021-10-14T07:24:00Z"/>
                <w:lang w:val="en-US"/>
              </w:rPr>
            </w:pPr>
            <w:ins w:id="228" w:author="Ojas Choksi" w:date="2021-10-14T07:24: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5AF7B00E" w14:textId="77777777" w:rsidR="00AD0F83" w:rsidRDefault="00AD0F83" w:rsidP="00CA3FF4">
            <w:pPr>
              <w:pStyle w:val="TAC"/>
              <w:spacing w:before="48" w:after="24"/>
              <w:rPr>
                <w:ins w:id="229" w:author="Ojas Choksi" w:date="2021-10-14T07:24:00Z"/>
              </w:rPr>
            </w:pPr>
            <w:ins w:id="230" w:author="Ojas Choksi" w:date="2021-10-14T07: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6B29E698" w14:textId="77777777" w:rsidR="00AD0F83" w:rsidRDefault="00AD0F83" w:rsidP="00CA3FF4">
            <w:pPr>
              <w:pStyle w:val="TAC"/>
              <w:spacing w:before="48" w:after="24"/>
              <w:rPr>
                <w:ins w:id="231"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4180496F" w14:textId="77777777" w:rsidR="00AD0F83" w:rsidRDefault="00AD0F83" w:rsidP="00CA3FF4">
            <w:pPr>
              <w:pStyle w:val="TAC"/>
              <w:spacing w:before="48" w:after="24"/>
              <w:rPr>
                <w:ins w:id="232"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718DF6AC" w14:textId="77777777" w:rsidR="00AD0F83" w:rsidRDefault="00AD0F83" w:rsidP="00CA3FF4">
            <w:pPr>
              <w:pStyle w:val="TAC"/>
              <w:spacing w:before="48" w:after="24"/>
              <w:rPr>
                <w:ins w:id="233"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6E3D0C08" w14:textId="77777777" w:rsidR="00AD0F83" w:rsidRPr="004C3420" w:rsidRDefault="00AD0F83" w:rsidP="00CA3FF4">
            <w:pPr>
              <w:pStyle w:val="TAC"/>
              <w:spacing w:before="48" w:after="24"/>
              <w:rPr>
                <w:ins w:id="234"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3703904F" w14:textId="77777777" w:rsidR="00AD0F83" w:rsidRDefault="00AD0F83" w:rsidP="00CA3FF4">
            <w:pPr>
              <w:pStyle w:val="TAC"/>
              <w:spacing w:before="48" w:after="24"/>
              <w:rPr>
                <w:ins w:id="235"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1EC3F4DA" w14:textId="77777777" w:rsidR="00AD0F83" w:rsidRDefault="00AD0F83" w:rsidP="00CA3FF4">
            <w:pPr>
              <w:pStyle w:val="TAC"/>
              <w:spacing w:before="48" w:after="24"/>
              <w:rPr>
                <w:ins w:id="236"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5E9513FA" w14:textId="77777777" w:rsidR="00AD0F83" w:rsidRDefault="00AD0F83" w:rsidP="00CA3FF4">
            <w:pPr>
              <w:pStyle w:val="TAC"/>
              <w:spacing w:before="48" w:after="24"/>
              <w:rPr>
                <w:ins w:id="237"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182C5449" w14:textId="77777777" w:rsidR="00AD0F83" w:rsidRDefault="00AD0F83" w:rsidP="00CA3FF4">
            <w:pPr>
              <w:pStyle w:val="TAC"/>
              <w:spacing w:before="48" w:after="24"/>
              <w:rPr>
                <w:ins w:id="238"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77AA2EA9" w14:textId="77777777" w:rsidR="00AD0F83" w:rsidRDefault="00AD0F83" w:rsidP="00CA3FF4">
            <w:pPr>
              <w:pStyle w:val="TAC"/>
              <w:spacing w:before="48" w:after="24"/>
              <w:rPr>
                <w:ins w:id="239"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56CD07CC" w14:textId="77777777" w:rsidR="00AD0F83" w:rsidRDefault="00AD0F83" w:rsidP="00CA3FF4">
            <w:pPr>
              <w:pStyle w:val="TAC"/>
              <w:spacing w:before="48" w:after="24"/>
              <w:rPr>
                <w:ins w:id="240" w:author="Ojas Choksi" w:date="2021-10-14T07:24:00Z"/>
              </w:rPr>
            </w:pPr>
          </w:p>
        </w:tc>
        <w:tc>
          <w:tcPr>
            <w:tcW w:w="540" w:type="dxa"/>
            <w:tcBorders>
              <w:top w:val="single" w:sz="4" w:space="0" w:color="auto"/>
              <w:left w:val="single" w:sz="4" w:space="0" w:color="auto"/>
              <w:bottom w:val="single" w:sz="4" w:space="0" w:color="auto"/>
              <w:right w:val="single" w:sz="4" w:space="0" w:color="auto"/>
            </w:tcBorders>
          </w:tcPr>
          <w:p w14:paraId="12B10770" w14:textId="77777777" w:rsidR="00AD0F83" w:rsidRDefault="00AD0F83" w:rsidP="00CA3FF4">
            <w:pPr>
              <w:pStyle w:val="TAC"/>
              <w:spacing w:before="48" w:after="24"/>
              <w:rPr>
                <w:ins w:id="241" w:author="Ojas Choksi" w:date="2021-10-14T07:24:00Z"/>
              </w:rPr>
            </w:pPr>
          </w:p>
        </w:tc>
        <w:tc>
          <w:tcPr>
            <w:tcW w:w="1350" w:type="dxa"/>
            <w:vMerge w:val="restart"/>
            <w:tcBorders>
              <w:top w:val="single" w:sz="4" w:space="0" w:color="auto"/>
              <w:left w:val="single" w:sz="4" w:space="0" w:color="auto"/>
              <w:right w:val="single" w:sz="4" w:space="0" w:color="auto"/>
            </w:tcBorders>
            <w:vAlign w:val="center"/>
          </w:tcPr>
          <w:p w14:paraId="2C76FD80" w14:textId="77777777" w:rsidR="00AD0F83" w:rsidRDefault="00AD0F83" w:rsidP="00CA3FF4">
            <w:pPr>
              <w:jc w:val="center"/>
              <w:rPr>
                <w:ins w:id="242" w:author="Ojas Choksi" w:date="2021-10-14T07:24:00Z"/>
                <w:rFonts w:ascii="Arial" w:hAnsi="Arial"/>
                <w:sz w:val="18"/>
                <w:lang w:eastAsia="zh-CN"/>
              </w:rPr>
            </w:pPr>
            <w:ins w:id="243" w:author="Ojas Choksi" w:date="2021-10-14T07:24:00Z">
              <w:r>
                <w:rPr>
                  <w:rFonts w:ascii="Arial" w:hAnsi="Arial"/>
                  <w:sz w:val="18"/>
                  <w:lang w:eastAsia="zh-CN"/>
                </w:rPr>
                <w:t>0</w:t>
              </w:r>
            </w:ins>
          </w:p>
        </w:tc>
      </w:tr>
      <w:tr w:rsidR="00AD0F83" w14:paraId="370396C6" w14:textId="77777777" w:rsidTr="00857217">
        <w:trPr>
          <w:trHeight w:val="149"/>
          <w:jc w:val="center"/>
          <w:ins w:id="244" w:author="Ojas Choksi" w:date="2021-10-14T07:24:00Z"/>
        </w:trPr>
        <w:tc>
          <w:tcPr>
            <w:tcW w:w="1075" w:type="dxa"/>
            <w:vMerge/>
            <w:tcBorders>
              <w:left w:val="single" w:sz="4" w:space="0" w:color="auto"/>
              <w:right w:val="single" w:sz="4" w:space="0" w:color="auto"/>
            </w:tcBorders>
            <w:vAlign w:val="center"/>
          </w:tcPr>
          <w:p w14:paraId="386DD2F5" w14:textId="77777777" w:rsidR="00AD0F83" w:rsidRDefault="00AD0F83" w:rsidP="00CA3FF4">
            <w:pPr>
              <w:rPr>
                <w:ins w:id="245" w:author="Ojas Choksi" w:date="2021-10-14T07:24:00Z"/>
                <w:rFonts w:ascii="Arial" w:eastAsia="MS Mincho" w:hAnsi="Arial"/>
                <w:sz w:val="18"/>
              </w:rPr>
            </w:pPr>
          </w:p>
        </w:tc>
        <w:tc>
          <w:tcPr>
            <w:tcW w:w="900" w:type="dxa"/>
            <w:vMerge/>
            <w:tcBorders>
              <w:left w:val="single" w:sz="4" w:space="0" w:color="auto"/>
              <w:right w:val="single" w:sz="4" w:space="0" w:color="auto"/>
            </w:tcBorders>
            <w:vAlign w:val="center"/>
          </w:tcPr>
          <w:p w14:paraId="6842C543" w14:textId="77777777" w:rsidR="00AD0F83" w:rsidRDefault="00AD0F83" w:rsidP="00CA3FF4">
            <w:pPr>
              <w:rPr>
                <w:ins w:id="246"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4968762" w14:textId="77777777" w:rsidR="00AD0F83" w:rsidRDefault="00AD0F83" w:rsidP="00CA3FF4">
            <w:pPr>
              <w:jc w:val="center"/>
              <w:rPr>
                <w:ins w:id="247" w:author="Ojas Choksi" w:date="2021-10-14T07:24:00Z"/>
                <w:rFonts w:ascii="Arial" w:hAnsi="Arial"/>
                <w:sz w:val="18"/>
                <w:lang w:eastAsia="zh-CN"/>
              </w:rPr>
            </w:pPr>
            <w:ins w:id="248" w:author="Ojas Choksi" w:date="2021-10-14T07:24:00Z">
              <w:r>
                <w:rPr>
                  <w:rFonts w:ascii="Arial" w:hAnsi="Arial"/>
                  <w:sz w:val="18"/>
                  <w:lang w:eastAsia="zh-CN"/>
                </w:rPr>
                <w:t>n48</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7DD4B7F4" w14:textId="3503754B" w:rsidR="00AD0F83" w:rsidRDefault="00AD0F83" w:rsidP="00CA3FF4">
            <w:pPr>
              <w:pStyle w:val="TAC"/>
              <w:spacing w:before="48" w:after="24"/>
              <w:rPr>
                <w:ins w:id="249" w:author="Ojas Choksi" w:date="2021-10-14T07:24:00Z"/>
              </w:rPr>
            </w:pPr>
            <w:ins w:id="250" w:author="Ojas Choksi" w:date="2021-10-14T07:24:00Z">
              <w:r w:rsidRPr="002901A4">
                <w:t>See CA_n</w:t>
              </w:r>
              <w:r>
                <w:rPr>
                  <w:lang w:val="en-US"/>
                </w:rPr>
                <w:t>48</w:t>
              </w:r>
              <w:r w:rsidRPr="002901A4">
                <w:t xml:space="preserve">(2A) BCS0 in Table 5.5A.2-1 </w:t>
              </w:r>
            </w:ins>
          </w:p>
        </w:tc>
        <w:tc>
          <w:tcPr>
            <w:tcW w:w="1350" w:type="dxa"/>
            <w:vMerge/>
            <w:tcBorders>
              <w:left w:val="single" w:sz="4" w:space="0" w:color="auto"/>
              <w:right w:val="single" w:sz="4" w:space="0" w:color="auto"/>
            </w:tcBorders>
            <w:vAlign w:val="center"/>
          </w:tcPr>
          <w:p w14:paraId="64A2076C" w14:textId="77777777" w:rsidR="00AD0F83" w:rsidRDefault="00AD0F83" w:rsidP="00CA3FF4">
            <w:pPr>
              <w:jc w:val="center"/>
              <w:rPr>
                <w:ins w:id="251" w:author="Ojas Choksi" w:date="2021-10-14T07:24:00Z"/>
                <w:rFonts w:ascii="Arial" w:hAnsi="Arial"/>
                <w:sz w:val="18"/>
                <w:lang w:eastAsia="zh-CN"/>
              </w:rPr>
            </w:pPr>
          </w:p>
        </w:tc>
      </w:tr>
      <w:tr w:rsidR="00AD0F83" w14:paraId="38A087E9" w14:textId="77777777" w:rsidTr="00857217">
        <w:trPr>
          <w:trHeight w:val="149"/>
          <w:jc w:val="center"/>
          <w:ins w:id="252" w:author="Ojas Choksi" w:date="2021-10-14T07:24:00Z"/>
        </w:trPr>
        <w:tc>
          <w:tcPr>
            <w:tcW w:w="1075" w:type="dxa"/>
            <w:vMerge/>
            <w:tcBorders>
              <w:left w:val="single" w:sz="4" w:space="0" w:color="auto"/>
              <w:right w:val="single" w:sz="4" w:space="0" w:color="auto"/>
            </w:tcBorders>
            <w:vAlign w:val="center"/>
          </w:tcPr>
          <w:p w14:paraId="1FBBE9EC" w14:textId="77777777" w:rsidR="00AD0F83" w:rsidRDefault="00AD0F83" w:rsidP="00CA3FF4">
            <w:pPr>
              <w:rPr>
                <w:ins w:id="253" w:author="Ojas Choksi" w:date="2021-10-14T07:24:00Z"/>
                <w:rFonts w:ascii="Arial" w:eastAsia="MS Mincho" w:hAnsi="Arial"/>
                <w:sz w:val="18"/>
                <w:lang w:eastAsia="zh-CN"/>
              </w:rPr>
            </w:pPr>
          </w:p>
        </w:tc>
        <w:tc>
          <w:tcPr>
            <w:tcW w:w="900" w:type="dxa"/>
            <w:vMerge/>
            <w:tcBorders>
              <w:left w:val="single" w:sz="4" w:space="0" w:color="auto"/>
              <w:right w:val="single" w:sz="4" w:space="0" w:color="auto"/>
            </w:tcBorders>
            <w:vAlign w:val="center"/>
          </w:tcPr>
          <w:p w14:paraId="0709BADC" w14:textId="77777777" w:rsidR="00AD0F83" w:rsidRDefault="00AD0F83" w:rsidP="00CA3FF4">
            <w:pPr>
              <w:rPr>
                <w:ins w:id="254" w:author="Ojas Choksi" w:date="2021-10-14T07:2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1B523F46" w14:textId="77777777" w:rsidR="00AD0F83" w:rsidRDefault="00AD0F83" w:rsidP="00CA3FF4">
            <w:pPr>
              <w:jc w:val="center"/>
              <w:rPr>
                <w:ins w:id="255" w:author="Ojas Choksi" w:date="2021-10-14T07:24:00Z"/>
                <w:rFonts w:ascii="Arial" w:hAnsi="Arial"/>
                <w:sz w:val="18"/>
                <w:lang w:eastAsia="zh-CN"/>
              </w:rPr>
            </w:pPr>
            <w:ins w:id="256" w:author="Ojas Choksi" w:date="2021-10-14T07:24:00Z">
              <w:r>
                <w:rPr>
                  <w:rFonts w:ascii="Arial" w:hAnsi="Arial"/>
                  <w:sz w:val="18"/>
                  <w:lang w:eastAsia="zh-CN"/>
                </w:rPr>
                <w:t>n77</w:t>
              </w:r>
            </w:ins>
          </w:p>
        </w:tc>
        <w:tc>
          <w:tcPr>
            <w:tcW w:w="360" w:type="dxa"/>
            <w:tcBorders>
              <w:top w:val="single" w:sz="4" w:space="0" w:color="auto"/>
              <w:left w:val="single" w:sz="4" w:space="0" w:color="auto"/>
              <w:bottom w:val="single" w:sz="4" w:space="0" w:color="auto"/>
              <w:right w:val="single" w:sz="4" w:space="0" w:color="auto"/>
            </w:tcBorders>
          </w:tcPr>
          <w:p w14:paraId="3D52207E" w14:textId="77777777" w:rsidR="00AD0F83" w:rsidRDefault="00AD0F83" w:rsidP="00CA3FF4">
            <w:pPr>
              <w:pStyle w:val="TAC"/>
              <w:spacing w:before="48" w:after="24"/>
              <w:rPr>
                <w:ins w:id="257"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12B5673B" w14:textId="77777777" w:rsidR="00AD0F83" w:rsidRDefault="00AD0F83" w:rsidP="00CA3FF4">
            <w:pPr>
              <w:pStyle w:val="TAC"/>
              <w:spacing w:before="48" w:after="24"/>
              <w:rPr>
                <w:ins w:id="258" w:author="Ojas Choksi" w:date="2021-10-14T07:24:00Z"/>
                <w:lang w:val="en-US"/>
              </w:rPr>
            </w:pPr>
            <w:ins w:id="259" w:author="Ojas Choksi" w:date="2021-10-14T07: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5445F3A9" w14:textId="77777777" w:rsidR="00AD0F83" w:rsidRDefault="00AD0F83" w:rsidP="00CA3FF4">
            <w:pPr>
              <w:pStyle w:val="TAC"/>
              <w:spacing w:before="48" w:after="24"/>
              <w:rPr>
                <w:ins w:id="260" w:author="Ojas Choksi" w:date="2021-10-14T07:24:00Z"/>
              </w:rPr>
            </w:pPr>
            <w:ins w:id="261" w:author="Ojas Choksi" w:date="2021-10-14T07:2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1AA18133" w14:textId="77777777" w:rsidR="00AD0F83" w:rsidRDefault="00AD0F83" w:rsidP="00CA3FF4">
            <w:pPr>
              <w:pStyle w:val="TAC"/>
              <w:spacing w:before="48" w:after="24"/>
              <w:rPr>
                <w:ins w:id="262" w:author="Ojas Choksi" w:date="2021-10-14T07:24:00Z"/>
              </w:rPr>
            </w:pPr>
            <w:ins w:id="263" w:author="Ojas Choksi" w:date="2021-10-14T07:2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40E63D18" w14:textId="77777777" w:rsidR="00AD0F83" w:rsidRPr="00B94C9D" w:rsidRDefault="00AD0F83" w:rsidP="00CA3FF4">
            <w:pPr>
              <w:pStyle w:val="TAC"/>
              <w:spacing w:before="48" w:after="24"/>
              <w:rPr>
                <w:ins w:id="264" w:author="Ojas Choksi" w:date="2021-10-14T07:24:00Z"/>
                <w:lang w:val="en-US"/>
              </w:rPr>
            </w:pPr>
            <w:ins w:id="265" w:author="Ojas Choksi" w:date="2021-10-14T07:24:00Z">
              <w:r>
                <w:rPr>
                  <w:lang w:val="en-US"/>
                </w:rPr>
                <w:t>25</w:t>
              </w:r>
            </w:ins>
          </w:p>
        </w:tc>
        <w:tc>
          <w:tcPr>
            <w:tcW w:w="450" w:type="dxa"/>
            <w:tcBorders>
              <w:top w:val="single" w:sz="4" w:space="0" w:color="auto"/>
              <w:left w:val="single" w:sz="4" w:space="0" w:color="auto"/>
              <w:bottom w:val="single" w:sz="4" w:space="0" w:color="auto"/>
              <w:right w:val="single" w:sz="4" w:space="0" w:color="auto"/>
            </w:tcBorders>
          </w:tcPr>
          <w:p w14:paraId="5BC2AB11" w14:textId="77777777" w:rsidR="00AD0F83" w:rsidRPr="004C3420" w:rsidRDefault="00AD0F83" w:rsidP="00CA3FF4">
            <w:pPr>
              <w:pStyle w:val="TAC"/>
              <w:spacing w:before="48" w:after="24"/>
              <w:rPr>
                <w:ins w:id="266" w:author="Ojas Choksi" w:date="2021-10-14T07:24:00Z"/>
                <w:lang w:val="en-US"/>
              </w:rPr>
            </w:pPr>
            <w:ins w:id="267" w:author="Ojas Choksi" w:date="2021-10-14T07:24:00Z">
              <w:r>
                <w:rPr>
                  <w:lang w:val="en-US"/>
                </w:rPr>
                <w:t>30</w:t>
              </w:r>
            </w:ins>
          </w:p>
        </w:tc>
        <w:tc>
          <w:tcPr>
            <w:tcW w:w="450" w:type="dxa"/>
            <w:tcBorders>
              <w:top w:val="single" w:sz="4" w:space="0" w:color="auto"/>
              <w:left w:val="single" w:sz="4" w:space="0" w:color="auto"/>
              <w:bottom w:val="single" w:sz="4" w:space="0" w:color="auto"/>
              <w:right w:val="single" w:sz="4" w:space="0" w:color="auto"/>
            </w:tcBorders>
          </w:tcPr>
          <w:p w14:paraId="562993D9" w14:textId="77777777" w:rsidR="00AD0F83" w:rsidRDefault="00AD0F83" w:rsidP="00CA3FF4">
            <w:pPr>
              <w:pStyle w:val="TAC"/>
              <w:spacing w:before="48" w:after="24"/>
              <w:rPr>
                <w:ins w:id="268" w:author="Ojas Choksi" w:date="2021-10-14T07:24:00Z"/>
              </w:rPr>
            </w:pPr>
            <w:ins w:id="269" w:author="Ojas Choksi" w:date="2021-10-14T07:2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1419E285" w14:textId="77777777" w:rsidR="00AD0F83" w:rsidRDefault="00AD0F83" w:rsidP="00CA3FF4">
            <w:pPr>
              <w:pStyle w:val="TAC"/>
              <w:spacing w:before="48" w:after="24"/>
              <w:rPr>
                <w:ins w:id="270" w:author="Ojas Choksi" w:date="2021-10-14T07:24:00Z"/>
              </w:rPr>
            </w:pPr>
            <w:ins w:id="271" w:author="Ojas Choksi" w:date="2021-10-14T07:2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4013D75E" w14:textId="77777777" w:rsidR="00AD0F83" w:rsidRDefault="00AD0F83" w:rsidP="00CA3FF4">
            <w:pPr>
              <w:pStyle w:val="TAC"/>
              <w:spacing w:before="48" w:after="24"/>
              <w:rPr>
                <w:ins w:id="272" w:author="Ojas Choksi" w:date="2021-10-14T07:24:00Z"/>
              </w:rPr>
            </w:pPr>
            <w:ins w:id="273" w:author="Ojas Choksi" w:date="2021-10-14T07:2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5439FCD3" w14:textId="77777777" w:rsidR="00AD0F83" w:rsidRDefault="00AD0F83" w:rsidP="00CA3FF4">
            <w:pPr>
              <w:pStyle w:val="TAC"/>
              <w:spacing w:before="48" w:after="24"/>
              <w:rPr>
                <w:ins w:id="274" w:author="Ojas Choksi" w:date="2021-10-14T07:24:00Z"/>
              </w:rPr>
            </w:pPr>
            <w:ins w:id="275" w:author="Ojas Choksi" w:date="2021-10-14T07:24: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4FA51606" w14:textId="77777777" w:rsidR="00AD0F83" w:rsidRDefault="00AD0F83" w:rsidP="00CA3FF4">
            <w:pPr>
              <w:pStyle w:val="TAC"/>
              <w:spacing w:before="48" w:after="24"/>
              <w:rPr>
                <w:ins w:id="276" w:author="Ojas Choksi" w:date="2021-10-14T07:24:00Z"/>
              </w:rPr>
            </w:pPr>
            <w:ins w:id="277" w:author="Ojas Choksi" w:date="2021-10-14T07:2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0B4AC930" w14:textId="77777777" w:rsidR="00AD0F83" w:rsidRDefault="00AD0F83" w:rsidP="00CA3FF4">
            <w:pPr>
              <w:pStyle w:val="TAC"/>
              <w:spacing w:before="48" w:after="24"/>
              <w:rPr>
                <w:ins w:id="278" w:author="Ojas Choksi" w:date="2021-10-14T07:24:00Z"/>
              </w:rPr>
            </w:pPr>
            <w:ins w:id="279" w:author="Ojas Choksi" w:date="2021-10-14T07:2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4F14E438" w14:textId="77777777" w:rsidR="00AD0F83" w:rsidRDefault="00AD0F83" w:rsidP="00CA3FF4">
            <w:pPr>
              <w:pStyle w:val="TAC"/>
              <w:spacing w:before="48" w:after="24"/>
              <w:rPr>
                <w:ins w:id="280" w:author="Ojas Choksi" w:date="2021-10-14T07:24:00Z"/>
              </w:rPr>
            </w:pPr>
            <w:ins w:id="281" w:author="Ojas Choksi" w:date="2021-10-14T07:24:00Z">
              <w:r>
                <w:rPr>
                  <w:rFonts w:cs="Arial"/>
                  <w:szCs w:val="18"/>
                  <w:lang w:val="en-US"/>
                </w:rPr>
                <w:t>100</w:t>
              </w:r>
            </w:ins>
          </w:p>
        </w:tc>
        <w:tc>
          <w:tcPr>
            <w:tcW w:w="1350" w:type="dxa"/>
            <w:vMerge/>
            <w:tcBorders>
              <w:left w:val="single" w:sz="4" w:space="0" w:color="auto"/>
              <w:right w:val="single" w:sz="4" w:space="0" w:color="auto"/>
            </w:tcBorders>
            <w:vAlign w:val="center"/>
          </w:tcPr>
          <w:p w14:paraId="6F841181" w14:textId="77777777" w:rsidR="00AD0F83" w:rsidRDefault="00AD0F83" w:rsidP="00CA3FF4">
            <w:pPr>
              <w:jc w:val="center"/>
              <w:rPr>
                <w:ins w:id="282" w:author="Ojas Choksi" w:date="2021-10-14T07:24:00Z"/>
                <w:rFonts w:ascii="Arial" w:hAnsi="Arial"/>
                <w:sz w:val="18"/>
                <w:lang w:eastAsia="zh-CN"/>
              </w:rPr>
            </w:pPr>
          </w:p>
        </w:tc>
      </w:tr>
      <w:tr w:rsidR="00FD17EA" w14:paraId="433A7A5A" w14:textId="77777777" w:rsidTr="00CA3FF4">
        <w:trPr>
          <w:trHeight w:val="149"/>
          <w:jc w:val="center"/>
          <w:ins w:id="283" w:author="Ojas Choksi" w:date="2021-10-14T07:24:00Z"/>
        </w:trPr>
        <w:tc>
          <w:tcPr>
            <w:tcW w:w="1075" w:type="dxa"/>
            <w:vMerge w:val="restart"/>
            <w:tcBorders>
              <w:top w:val="single" w:sz="4" w:space="0" w:color="auto"/>
              <w:left w:val="single" w:sz="4" w:space="0" w:color="auto"/>
              <w:right w:val="single" w:sz="4" w:space="0" w:color="auto"/>
            </w:tcBorders>
            <w:vAlign w:val="center"/>
          </w:tcPr>
          <w:p w14:paraId="018ACDD7" w14:textId="77777777" w:rsidR="00FD17EA" w:rsidRDefault="00FD17EA" w:rsidP="00CA3FF4">
            <w:pPr>
              <w:rPr>
                <w:ins w:id="284" w:author="Ojas Choksi" w:date="2021-10-14T07:24:00Z"/>
                <w:rFonts w:ascii="Arial" w:eastAsia="MS Mincho" w:hAnsi="Arial"/>
                <w:sz w:val="18"/>
              </w:rPr>
            </w:pPr>
            <w:ins w:id="285"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48A-n77(2A)</w:t>
              </w:r>
            </w:ins>
          </w:p>
        </w:tc>
        <w:tc>
          <w:tcPr>
            <w:tcW w:w="900" w:type="dxa"/>
            <w:vMerge w:val="restart"/>
            <w:tcBorders>
              <w:top w:val="single" w:sz="4" w:space="0" w:color="auto"/>
              <w:left w:val="single" w:sz="4" w:space="0" w:color="auto"/>
              <w:right w:val="single" w:sz="4" w:space="0" w:color="auto"/>
            </w:tcBorders>
            <w:vAlign w:val="center"/>
          </w:tcPr>
          <w:p w14:paraId="45075C90" w14:textId="77777777" w:rsidR="00FD17EA" w:rsidRDefault="00FD17EA" w:rsidP="00CA3FF4">
            <w:pPr>
              <w:rPr>
                <w:ins w:id="286" w:author="Ojas Choksi" w:date="2021-10-14T07:2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4676E7A4" w14:textId="77777777" w:rsidR="00FD17EA" w:rsidRDefault="00FD17EA" w:rsidP="00CA3FF4">
            <w:pPr>
              <w:jc w:val="center"/>
              <w:rPr>
                <w:ins w:id="287" w:author="Ojas Choksi" w:date="2021-10-14T07:24:00Z"/>
                <w:rFonts w:ascii="Arial" w:hAnsi="Arial"/>
                <w:sz w:val="18"/>
                <w:lang w:eastAsia="zh-CN"/>
              </w:rPr>
            </w:pPr>
            <w:ins w:id="288" w:author="Ojas Choksi" w:date="2021-10-14T07:2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5AA15006" w14:textId="77777777" w:rsidR="00FD17EA" w:rsidRPr="00052DC5" w:rsidRDefault="00FD17EA" w:rsidP="00CA3FF4">
            <w:pPr>
              <w:pStyle w:val="TAC"/>
              <w:spacing w:before="48" w:after="24"/>
              <w:rPr>
                <w:ins w:id="289" w:author="Ojas Choksi" w:date="2021-10-14T07:24:00Z"/>
                <w:lang w:val="en-US"/>
              </w:rPr>
            </w:pPr>
            <w:ins w:id="290" w:author="Ojas Choksi" w:date="2021-10-14T07:24: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7987E106" w14:textId="77777777" w:rsidR="00FD17EA" w:rsidRDefault="00FD17EA" w:rsidP="00CA3FF4">
            <w:pPr>
              <w:pStyle w:val="TAC"/>
              <w:spacing w:before="48" w:after="24"/>
              <w:rPr>
                <w:ins w:id="291" w:author="Ojas Choksi" w:date="2021-10-14T07:24:00Z"/>
              </w:rPr>
            </w:pPr>
            <w:ins w:id="292" w:author="Ojas Choksi" w:date="2021-10-14T07:24:00Z">
              <w:r>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6CD0A421" w14:textId="77777777" w:rsidR="00FD17EA" w:rsidRDefault="00FD17EA" w:rsidP="00CA3FF4">
            <w:pPr>
              <w:pStyle w:val="TAC"/>
              <w:spacing w:before="48" w:after="24"/>
              <w:rPr>
                <w:ins w:id="293"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1B35770F" w14:textId="77777777" w:rsidR="00FD17EA" w:rsidRDefault="00FD17EA" w:rsidP="00CA3FF4">
            <w:pPr>
              <w:pStyle w:val="TAC"/>
              <w:spacing w:before="48" w:after="24"/>
              <w:rPr>
                <w:ins w:id="294"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6D2531AB" w14:textId="77777777" w:rsidR="00FD17EA" w:rsidRDefault="00FD17EA" w:rsidP="00CA3FF4">
            <w:pPr>
              <w:pStyle w:val="TAC"/>
              <w:spacing w:before="48" w:after="24"/>
              <w:rPr>
                <w:ins w:id="295"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46EF684E" w14:textId="77777777" w:rsidR="00FD17EA" w:rsidRPr="004C3420" w:rsidRDefault="00FD17EA" w:rsidP="00CA3FF4">
            <w:pPr>
              <w:pStyle w:val="TAC"/>
              <w:spacing w:before="48" w:after="24"/>
              <w:rPr>
                <w:ins w:id="296"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6981437D" w14:textId="77777777" w:rsidR="00FD17EA" w:rsidRDefault="00FD17EA" w:rsidP="00CA3FF4">
            <w:pPr>
              <w:pStyle w:val="TAC"/>
              <w:spacing w:before="48" w:after="24"/>
              <w:rPr>
                <w:ins w:id="297"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1F06F35F" w14:textId="77777777" w:rsidR="00FD17EA" w:rsidRDefault="00FD17EA" w:rsidP="00CA3FF4">
            <w:pPr>
              <w:pStyle w:val="TAC"/>
              <w:spacing w:before="48" w:after="24"/>
              <w:rPr>
                <w:ins w:id="298"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68B338A2" w14:textId="77777777" w:rsidR="00FD17EA" w:rsidRDefault="00FD17EA" w:rsidP="00CA3FF4">
            <w:pPr>
              <w:pStyle w:val="TAC"/>
              <w:spacing w:before="48" w:after="24"/>
              <w:rPr>
                <w:ins w:id="299"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3E9096BD" w14:textId="77777777" w:rsidR="00FD17EA" w:rsidRDefault="00FD17EA" w:rsidP="00CA3FF4">
            <w:pPr>
              <w:pStyle w:val="TAC"/>
              <w:spacing w:before="48" w:after="24"/>
              <w:rPr>
                <w:ins w:id="300"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4BF39C1D" w14:textId="77777777" w:rsidR="00FD17EA" w:rsidRDefault="00FD17EA" w:rsidP="00CA3FF4">
            <w:pPr>
              <w:pStyle w:val="TAC"/>
              <w:spacing w:before="48" w:after="24"/>
              <w:rPr>
                <w:ins w:id="301"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5BB8DB00" w14:textId="77777777" w:rsidR="00FD17EA" w:rsidRDefault="00FD17EA" w:rsidP="00CA3FF4">
            <w:pPr>
              <w:pStyle w:val="TAC"/>
              <w:spacing w:before="48" w:after="24"/>
              <w:rPr>
                <w:ins w:id="302" w:author="Ojas Choksi" w:date="2021-10-14T07:24:00Z"/>
              </w:rPr>
            </w:pPr>
          </w:p>
        </w:tc>
        <w:tc>
          <w:tcPr>
            <w:tcW w:w="540" w:type="dxa"/>
            <w:tcBorders>
              <w:top w:val="single" w:sz="4" w:space="0" w:color="auto"/>
              <w:left w:val="single" w:sz="4" w:space="0" w:color="auto"/>
              <w:bottom w:val="single" w:sz="4" w:space="0" w:color="auto"/>
              <w:right w:val="single" w:sz="4" w:space="0" w:color="auto"/>
            </w:tcBorders>
          </w:tcPr>
          <w:p w14:paraId="5DB6805D" w14:textId="77777777" w:rsidR="00FD17EA" w:rsidRDefault="00FD17EA" w:rsidP="00CA3FF4">
            <w:pPr>
              <w:pStyle w:val="TAC"/>
              <w:spacing w:before="48" w:after="24"/>
              <w:rPr>
                <w:ins w:id="303" w:author="Ojas Choksi" w:date="2021-10-14T07:24:00Z"/>
              </w:rPr>
            </w:pPr>
          </w:p>
        </w:tc>
        <w:tc>
          <w:tcPr>
            <w:tcW w:w="1350" w:type="dxa"/>
            <w:vMerge w:val="restart"/>
            <w:tcBorders>
              <w:top w:val="single" w:sz="4" w:space="0" w:color="auto"/>
              <w:left w:val="single" w:sz="4" w:space="0" w:color="auto"/>
              <w:right w:val="single" w:sz="4" w:space="0" w:color="auto"/>
            </w:tcBorders>
            <w:vAlign w:val="center"/>
          </w:tcPr>
          <w:p w14:paraId="3D67692B" w14:textId="77777777" w:rsidR="00FD17EA" w:rsidRDefault="00FD17EA" w:rsidP="00CA3FF4">
            <w:pPr>
              <w:jc w:val="center"/>
              <w:rPr>
                <w:ins w:id="304" w:author="Ojas Choksi" w:date="2021-10-14T07:24:00Z"/>
                <w:rFonts w:ascii="Arial" w:hAnsi="Arial"/>
                <w:sz w:val="18"/>
                <w:lang w:eastAsia="zh-CN"/>
              </w:rPr>
            </w:pPr>
            <w:ins w:id="305" w:author="Ojas Choksi" w:date="2021-10-14T07:24:00Z">
              <w:r>
                <w:rPr>
                  <w:rFonts w:ascii="Arial" w:hAnsi="Arial"/>
                  <w:sz w:val="18"/>
                  <w:lang w:eastAsia="zh-CN"/>
                </w:rPr>
                <w:t>0</w:t>
              </w:r>
            </w:ins>
          </w:p>
        </w:tc>
      </w:tr>
      <w:tr w:rsidR="00FD17EA" w14:paraId="43B9C651" w14:textId="77777777" w:rsidTr="00CA3FF4">
        <w:trPr>
          <w:trHeight w:val="149"/>
          <w:jc w:val="center"/>
          <w:ins w:id="306" w:author="Ojas Choksi" w:date="2021-10-14T07:24:00Z"/>
        </w:trPr>
        <w:tc>
          <w:tcPr>
            <w:tcW w:w="1075" w:type="dxa"/>
            <w:vMerge/>
            <w:tcBorders>
              <w:top w:val="single" w:sz="4" w:space="0" w:color="auto"/>
              <w:left w:val="single" w:sz="4" w:space="0" w:color="auto"/>
              <w:right w:val="single" w:sz="4" w:space="0" w:color="auto"/>
            </w:tcBorders>
            <w:vAlign w:val="center"/>
          </w:tcPr>
          <w:p w14:paraId="35749F78" w14:textId="77777777" w:rsidR="00FD17EA" w:rsidRDefault="00FD17EA" w:rsidP="00CA3FF4">
            <w:pPr>
              <w:rPr>
                <w:ins w:id="307" w:author="Ojas Choksi" w:date="2021-10-14T07:24:00Z"/>
                <w:rFonts w:ascii="Arial" w:eastAsia="MS Mincho" w:hAnsi="Arial"/>
                <w:sz w:val="18"/>
                <w:lang w:eastAsia="zh-CN"/>
              </w:rPr>
            </w:pPr>
          </w:p>
        </w:tc>
        <w:tc>
          <w:tcPr>
            <w:tcW w:w="900" w:type="dxa"/>
            <w:vMerge/>
            <w:tcBorders>
              <w:top w:val="single" w:sz="4" w:space="0" w:color="auto"/>
              <w:left w:val="single" w:sz="4" w:space="0" w:color="auto"/>
              <w:right w:val="single" w:sz="4" w:space="0" w:color="auto"/>
            </w:tcBorders>
            <w:vAlign w:val="center"/>
          </w:tcPr>
          <w:p w14:paraId="56169117" w14:textId="77777777" w:rsidR="00FD17EA" w:rsidRDefault="00FD17EA" w:rsidP="00CA3FF4">
            <w:pPr>
              <w:rPr>
                <w:ins w:id="308" w:author="Ojas Choksi" w:date="2021-10-14T07:2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3AC8F8AC" w14:textId="77777777" w:rsidR="00FD17EA" w:rsidRDefault="00FD17EA" w:rsidP="00CA3FF4">
            <w:pPr>
              <w:jc w:val="center"/>
              <w:rPr>
                <w:ins w:id="309" w:author="Ojas Choksi" w:date="2021-10-14T07:24:00Z"/>
                <w:rFonts w:ascii="Arial" w:hAnsi="Arial"/>
                <w:sz w:val="18"/>
                <w:lang w:eastAsia="zh-CN"/>
              </w:rPr>
            </w:pPr>
            <w:ins w:id="310" w:author="Ojas Choksi" w:date="2021-10-14T07:24:00Z">
              <w:r>
                <w:rPr>
                  <w:rFonts w:ascii="Arial" w:hAnsi="Arial"/>
                  <w:sz w:val="18"/>
                  <w:lang w:eastAsia="zh-CN"/>
                </w:rPr>
                <w:t>n48</w:t>
              </w:r>
            </w:ins>
          </w:p>
        </w:tc>
        <w:tc>
          <w:tcPr>
            <w:tcW w:w="360" w:type="dxa"/>
            <w:tcBorders>
              <w:top w:val="single" w:sz="4" w:space="0" w:color="auto"/>
              <w:left w:val="single" w:sz="4" w:space="0" w:color="auto"/>
              <w:bottom w:val="single" w:sz="4" w:space="0" w:color="auto"/>
              <w:right w:val="single" w:sz="4" w:space="0" w:color="auto"/>
            </w:tcBorders>
          </w:tcPr>
          <w:p w14:paraId="4AF8A5BE" w14:textId="0547F80B" w:rsidR="00FD17EA" w:rsidRDefault="005F1D1B" w:rsidP="00CA3FF4">
            <w:pPr>
              <w:pStyle w:val="TAC"/>
              <w:spacing w:before="48" w:after="24"/>
              <w:rPr>
                <w:ins w:id="311" w:author="Ojas Choksi" w:date="2021-10-14T07:24:00Z"/>
                <w:lang w:val="en-US"/>
              </w:rPr>
            </w:pPr>
            <w:ins w:id="312" w:author="Ojas Choksi" w:date="2021-10-19T07:34: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3FFB39E6" w14:textId="77777777" w:rsidR="00FD17EA" w:rsidRDefault="00FD17EA" w:rsidP="00CA3FF4">
            <w:pPr>
              <w:pStyle w:val="TAC"/>
              <w:spacing w:before="48" w:after="24"/>
              <w:rPr>
                <w:ins w:id="313" w:author="Ojas Choksi" w:date="2021-10-14T07:24:00Z"/>
                <w:lang w:val="en-US"/>
              </w:rPr>
            </w:pPr>
            <w:ins w:id="314" w:author="Ojas Choksi" w:date="2021-10-14T07: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23E8F829" w14:textId="77777777" w:rsidR="00FD17EA" w:rsidRDefault="00FD17EA" w:rsidP="00CA3FF4">
            <w:pPr>
              <w:pStyle w:val="TAC"/>
              <w:spacing w:before="48" w:after="24"/>
              <w:rPr>
                <w:ins w:id="315" w:author="Ojas Choksi" w:date="2021-10-14T07:24:00Z"/>
              </w:rPr>
            </w:pPr>
            <w:ins w:id="316" w:author="Ojas Choksi" w:date="2021-10-14T07:2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3B84FAF0" w14:textId="77777777" w:rsidR="00FD17EA" w:rsidRDefault="00FD17EA" w:rsidP="00CA3FF4">
            <w:pPr>
              <w:pStyle w:val="TAC"/>
              <w:spacing w:before="48" w:after="24"/>
              <w:rPr>
                <w:ins w:id="317" w:author="Ojas Choksi" w:date="2021-10-14T07:24:00Z"/>
              </w:rPr>
            </w:pPr>
            <w:ins w:id="318" w:author="Ojas Choksi" w:date="2021-10-14T07:2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779B8BF2" w14:textId="77777777" w:rsidR="00FD17EA" w:rsidRPr="00417F3E" w:rsidRDefault="00FD17EA" w:rsidP="00CA3FF4">
            <w:pPr>
              <w:pStyle w:val="TAC"/>
              <w:spacing w:before="48" w:after="24"/>
              <w:rPr>
                <w:ins w:id="319"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2554BD0D" w14:textId="77777777" w:rsidR="00FD17EA" w:rsidRPr="004C3420" w:rsidRDefault="00FD17EA" w:rsidP="00CA3FF4">
            <w:pPr>
              <w:pStyle w:val="TAC"/>
              <w:spacing w:before="48" w:after="24"/>
              <w:rPr>
                <w:ins w:id="320"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3EE55232" w14:textId="77777777" w:rsidR="00FD17EA" w:rsidRDefault="00FD17EA" w:rsidP="00CA3FF4">
            <w:pPr>
              <w:pStyle w:val="TAC"/>
              <w:spacing w:before="48" w:after="24"/>
              <w:rPr>
                <w:ins w:id="321" w:author="Ojas Choksi" w:date="2021-10-14T07:24:00Z"/>
              </w:rPr>
            </w:pPr>
            <w:ins w:id="322" w:author="Ojas Choksi" w:date="2021-10-14T07:2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7E8F2406" w14:textId="77777777" w:rsidR="00FD17EA" w:rsidRDefault="00FD17EA" w:rsidP="00CA3FF4">
            <w:pPr>
              <w:pStyle w:val="TAC"/>
              <w:spacing w:before="48" w:after="24"/>
              <w:rPr>
                <w:ins w:id="323" w:author="Ojas Choksi" w:date="2021-10-14T07:24:00Z"/>
              </w:rPr>
            </w:pPr>
            <w:ins w:id="324" w:author="Ojas Choksi" w:date="2021-10-14T07:2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5465EE8B" w14:textId="77777777" w:rsidR="00FD17EA" w:rsidRDefault="00FD17EA" w:rsidP="00CA3FF4">
            <w:pPr>
              <w:pStyle w:val="TAC"/>
              <w:spacing w:before="48" w:after="24"/>
              <w:rPr>
                <w:ins w:id="325" w:author="Ojas Choksi" w:date="2021-10-14T07:24:00Z"/>
              </w:rPr>
            </w:pPr>
            <w:ins w:id="326" w:author="Ojas Choksi" w:date="2021-10-14T07:2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657D27C8" w14:textId="542FACB7" w:rsidR="00FD17EA" w:rsidRPr="00417F3E" w:rsidRDefault="00706212" w:rsidP="00CA3FF4">
            <w:pPr>
              <w:pStyle w:val="TAC"/>
              <w:spacing w:before="48" w:after="24"/>
              <w:rPr>
                <w:ins w:id="327" w:author="Ojas Choksi" w:date="2021-10-14T07:24:00Z"/>
                <w:lang w:val="en-US"/>
              </w:rPr>
            </w:pPr>
            <w:ins w:id="328" w:author="Ojas Choksi" w:date="2021-10-20T18:00:00Z">
              <w:r>
                <w:rPr>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0D6C02F8" w14:textId="77777777" w:rsidR="00FD17EA" w:rsidRDefault="00FD17EA" w:rsidP="00CA3FF4">
            <w:pPr>
              <w:pStyle w:val="TAC"/>
              <w:spacing w:before="48" w:after="24"/>
              <w:rPr>
                <w:ins w:id="329" w:author="Ojas Choksi" w:date="2021-10-14T07:24:00Z"/>
              </w:rPr>
            </w:pPr>
            <w:ins w:id="330" w:author="Ojas Choksi" w:date="2021-10-14T07:2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03BA995F" w14:textId="77777777" w:rsidR="00FD17EA" w:rsidRDefault="00FD17EA" w:rsidP="00CA3FF4">
            <w:pPr>
              <w:pStyle w:val="TAC"/>
              <w:spacing w:before="48" w:after="24"/>
              <w:rPr>
                <w:ins w:id="331" w:author="Ojas Choksi" w:date="2021-10-14T07:24:00Z"/>
              </w:rPr>
            </w:pPr>
            <w:ins w:id="332" w:author="Ojas Choksi" w:date="2021-10-14T07:2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289A8A9C" w14:textId="77777777" w:rsidR="00FD17EA" w:rsidRDefault="00FD17EA" w:rsidP="00CA3FF4">
            <w:pPr>
              <w:pStyle w:val="TAC"/>
              <w:spacing w:before="48" w:after="24"/>
              <w:rPr>
                <w:ins w:id="333" w:author="Ojas Choksi" w:date="2021-10-14T07:24:00Z"/>
              </w:rPr>
            </w:pPr>
            <w:ins w:id="334" w:author="Ojas Choksi" w:date="2021-10-14T07:24:00Z">
              <w:r>
                <w:rPr>
                  <w:rFonts w:cs="Arial"/>
                  <w:szCs w:val="18"/>
                  <w:lang w:val="en-US"/>
                </w:rPr>
                <w:t>100</w:t>
              </w:r>
            </w:ins>
          </w:p>
        </w:tc>
        <w:tc>
          <w:tcPr>
            <w:tcW w:w="1350" w:type="dxa"/>
            <w:vMerge/>
            <w:tcBorders>
              <w:top w:val="single" w:sz="4" w:space="0" w:color="auto"/>
              <w:left w:val="single" w:sz="4" w:space="0" w:color="auto"/>
              <w:right w:val="single" w:sz="4" w:space="0" w:color="auto"/>
            </w:tcBorders>
            <w:vAlign w:val="center"/>
          </w:tcPr>
          <w:p w14:paraId="4BC445E2" w14:textId="77777777" w:rsidR="00FD17EA" w:rsidRDefault="00FD17EA" w:rsidP="00CA3FF4">
            <w:pPr>
              <w:jc w:val="center"/>
              <w:rPr>
                <w:ins w:id="335" w:author="Ojas Choksi" w:date="2021-10-14T07:24:00Z"/>
                <w:rFonts w:ascii="Arial" w:hAnsi="Arial"/>
                <w:sz w:val="18"/>
                <w:lang w:eastAsia="zh-CN"/>
              </w:rPr>
            </w:pPr>
          </w:p>
        </w:tc>
      </w:tr>
      <w:tr w:rsidR="00FD17EA" w14:paraId="599A3273" w14:textId="77777777" w:rsidTr="00CA3FF4">
        <w:trPr>
          <w:trHeight w:val="149"/>
          <w:jc w:val="center"/>
          <w:ins w:id="336" w:author="Ojas Choksi" w:date="2021-10-14T07:24:00Z"/>
        </w:trPr>
        <w:tc>
          <w:tcPr>
            <w:tcW w:w="1075" w:type="dxa"/>
            <w:vMerge/>
            <w:tcBorders>
              <w:left w:val="single" w:sz="4" w:space="0" w:color="auto"/>
              <w:right w:val="single" w:sz="4" w:space="0" w:color="auto"/>
            </w:tcBorders>
            <w:vAlign w:val="center"/>
          </w:tcPr>
          <w:p w14:paraId="48F9FBC0" w14:textId="77777777" w:rsidR="00FD17EA" w:rsidRDefault="00FD17EA" w:rsidP="00CA3FF4">
            <w:pPr>
              <w:rPr>
                <w:ins w:id="337" w:author="Ojas Choksi" w:date="2021-10-14T07:24:00Z"/>
                <w:rFonts w:ascii="Arial" w:eastAsia="MS Mincho" w:hAnsi="Arial"/>
                <w:sz w:val="18"/>
              </w:rPr>
            </w:pPr>
          </w:p>
        </w:tc>
        <w:tc>
          <w:tcPr>
            <w:tcW w:w="900" w:type="dxa"/>
            <w:vMerge/>
            <w:tcBorders>
              <w:left w:val="single" w:sz="4" w:space="0" w:color="auto"/>
              <w:right w:val="single" w:sz="4" w:space="0" w:color="auto"/>
            </w:tcBorders>
            <w:vAlign w:val="center"/>
          </w:tcPr>
          <w:p w14:paraId="393BC4ED" w14:textId="77777777" w:rsidR="00FD17EA" w:rsidRDefault="00FD17EA" w:rsidP="00CA3FF4">
            <w:pPr>
              <w:rPr>
                <w:ins w:id="338"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4FE7936" w14:textId="77777777" w:rsidR="00FD17EA" w:rsidRDefault="00FD17EA" w:rsidP="00CA3FF4">
            <w:pPr>
              <w:jc w:val="center"/>
              <w:rPr>
                <w:ins w:id="339" w:author="Ojas Choksi" w:date="2021-10-14T07:24:00Z"/>
                <w:rFonts w:ascii="Arial" w:hAnsi="Arial"/>
                <w:sz w:val="18"/>
                <w:lang w:eastAsia="zh-CN"/>
              </w:rPr>
            </w:pPr>
            <w:ins w:id="340" w:author="Ojas Choksi" w:date="2021-10-14T07:24:00Z">
              <w:r>
                <w:rPr>
                  <w:rFonts w:ascii="Arial" w:hAnsi="Arial"/>
                  <w:sz w:val="18"/>
                  <w:lang w:eastAsia="zh-CN"/>
                </w:rPr>
                <w:t>n77</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717CE089" w14:textId="60B79A08" w:rsidR="00FD17EA" w:rsidRDefault="00FD17EA" w:rsidP="00CA3FF4">
            <w:pPr>
              <w:pStyle w:val="TAC"/>
              <w:spacing w:before="48" w:after="24"/>
              <w:rPr>
                <w:ins w:id="341" w:author="Ojas Choksi" w:date="2021-10-14T07:24:00Z"/>
              </w:rPr>
            </w:pPr>
            <w:ins w:id="342" w:author="Ojas Choksi" w:date="2021-10-14T07:24:00Z">
              <w:r w:rsidRPr="002901A4">
                <w:t>See CA_n</w:t>
              </w:r>
              <w:r>
                <w:rPr>
                  <w:lang w:val="en-US"/>
                </w:rPr>
                <w:t>77</w:t>
              </w:r>
              <w:r w:rsidRPr="002901A4">
                <w:t xml:space="preserve">(2A) BCS0 in Table 5.5A.2-1 </w:t>
              </w:r>
            </w:ins>
          </w:p>
        </w:tc>
        <w:tc>
          <w:tcPr>
            <w:tcW w:w="1350" w:type="dxa"/>
            <w:vMerge/>
            <w:tcBorders>
              <w:left w:val="single" w:sz="4" w:space="0" w:color="auto"/>
              <w:right w:val="single" w:sz="4" w:space="0" w:color="auto"/>
            </w:tcBorders>
            <w:vAlign w:val="center"/>
          </w:tcPr>
          <w:p w14:paraId="5EBED264" w14:textId="77777777" w:rsidR="00FD17EA" w:rsidRDefault="00FD17EA" w:rsidP="00CA3FF4">
            <w:pPr>
              <w:rPr>
                <w:ins w:id="343" w:author="Ojas Choksi" w:date="2021-10-14T07:24:00Z"/>
                <w:rFonts w:ascii="Arial" w:hAnsi="Arial"/>
                <w:sz w:val="18"/>
                <w:lang w:eastAsia="zh-CN"/>
              </w:rPr>
            </w:pPr>
          </w:p>
        </w:tc>
      </w:tr>
      <w:tr w:rsidR="00FD17EA" w14:paraId="18B7208E" w14:textId="77777777" w:rsidTr="00CA3FF4">
        <w:trPr>
          <w:trHeight w:val="149"/>
          <w:jc w:val="center"/>
          <w:ins w:id="344" w:author="Ojas Choksi" w:date="2021-10-14T07:24:00Z"/>
        </w:trPr>
        <w:tc>
          <w:tcPr>
            <w:tcW w:w="1075" w:type="dxa"/>
            <w:vMerge w:val="restart"/>
            <w:tcBorders>
              <w:left w:val="single" w:sz="4" w:space="0" w:color="auto"/>
              <w:right w:val="single" w:sz="4" w:space="0" w:color="auto"/>
            </w:tcBorders>
            <w:vAlign w:val="center"/>
          </w:tcPr>
          <w:p w14:paraId="0B8E43BE" w14:textId="77777777" w:rsidR="00FD17EA" w:rsidRDefault="00FD17EA" w:rsidP="00CA3FF4">
            <w:pPr>
              <w:rPr>
                <w:ins w:id="345" w:author="Ojas Choksi" w:date="2021-10-14T07:24:00Z"/>
                <w:rFonts w:ascii="Arial" w:eastAsia="MS Mincho" w:hAnsi="Arial"/>
                <w:sz w:val="18"/>
              </w:rPr>
            </w:pPr>
            <w:ins w:id="346"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48(2A)-n77(2A)</w:t>
              </w:r>
            </w:ins>
          </w:p>
        </w:tc>
        <w:tc>
          <w:tcPr>
            <w:tcW w:w="900" w:type="dxa"/>
            <w:tcBorders>
              <w:left w:val="single" w:sz="4" w:space="0" w:color="auto"/>
              <w:right w:val="single" w:sz="4" w:space="0" w:color="auto"/>
            </w:tcBorders>
            <w:vAlign w:val="center"/>
          </w:tcPr>
          <w:p w14:paraId="6BC97AF4" w14:textId="77777777" w:rsidR="00FD17EA" w:rsidRDefault="00FD17EA" w:rsidP="00CA3FF4">
            <w:pPr>
              <w:rPr>
                <w:ins w:id="347"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B7EE5EB" w14:textId="77777777" w:rsidR="00FD17EA" w:rsidRDefault="00FD17EA" w:rsidP="00CA3FF4">
            <w:pPr>
              <w:jc w:val="center"/>
              <w:rPr>
                <w:ins w:id="348" w:author="Ojas Choksi" w:date="2021-10-14T07:24:00Z"/>
                <w:rFonts w:ascii="Arial" w:hAnsi="Arial"/>
                <w:sz w:val="18"/>
                <w:lang w:eastAsia="zh-CN"/>
              </w:rPr>
            </w:pPr>
            <w:ins w:id="349" w:author="Ojas Choksi" w:date="2021-10-14T07:2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3E4724D7" w14:textId="77777777" w:rsidR="00FD17EA" w:rsidRPr="002901A4" w:rsidRDefault="00FD17EA" w:rsidP="00CA3FF4">
            <w:pPr>
              <w:pStyle w:val="TAC"/>
              <w:spacing w:before="48" w:after="24"/>
              <w:rPr>
                <w:ins w:id="350" w:author="Ojas Choksi" w:date="2021-10-14T07:24:00Z"/>
              </w:rPr>
            </w:pPr>
            <w:ins w:id="351" w:author="Ojas Choksi" w:date="2021-10-14T07:24: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4A5D15FC" w14:textId="77777777" w:rsidR="00FD17EA" w:rsidRPr="002901A4" w:rsidRDefault="00FD17EA" w:rsidP="00CA3FF4">
            <w:pPr>
              <w:pStyle w:val="TAC"/>
              <w:spacing w:before="48" w:after="24"/>
              <w:rPr>
                <w:ins w:id="352" w:author="Ojas Choksi" w:date="2021-10-14T07:24:00Z"/>
              </w:rPr>
            </w:pPr>
            <w:ins w:id="353" w:author="Ojas Choksi" w:date="2021-10-14T07:24: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70214221" w14:textId="77777777" w:rsidR="00FD17EA" w:rsidRPr="002901A4" w:rsidRDefault="00FD17EA" w:rsidP="00CA3FF4">
            <w:pPr>
              <w:pStyle w:val="TAC"/>
              <w:spacing w:before="48" w:after="24"/>
              <w:rPr>
                <w:ins w:id="354"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46F2E72C" w14:textId="77777777" w:rsidR="00FD17EA" w:rsidRPr="002901A4" w:rsidRDefault="00FD17EA" w:rsidP="00CA3FF4">
            <w:pPr>
              <w:pStyle w:val="TAC"/>
              <w:spacing w:before="48" w:after="24"/>
              <w:rPr>
                <w:ins w:id="355"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6F9B4E23" w14:textId="77777777" w:rsidR="00FD17EA" w:rsidRPr="002901A4" w:rsidRDefault="00FD17EA" w:rsidP="00CA3FF4">
            <w:pPr>
              <w:pStyle w:val="TAC"/>
              <w:spacing w:before="48" w:after="24"/>
              <w:rPr>
                <w:ins w:id="356"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341175AC" w14:textId="77777777" w:rsidR="00FD17EA" w:rsidRPr="002901A4" w:rsidRDefault="00FD17EA" w:rsidP="00CA3FF4">
            <w:pPr>
              <w:pStyle w:val="TAC"/>
              <w:spacing w:before="48" w:after="24"/>
              <w:rPr>
                <w:ins w:id="357"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1CDC2320" w14:textId="77777777" w:rsidR="00FD17EA" w:rsidRPr="002901A4" w:rsidRDefault="00FD17EA" w:rsidP="00CA3FF4">
            <w:pPr>
              <w:pStyle w:val="TAC"/>
              <w:spacing w:before="48" w:after="24"/>
              <w:rPr>
                <w:ins w:id="358"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443C3BB8" w14:textId="77777777" w:rsidR="00FD17EA" w:rsidRPr="002901A4" w:rsidRDefault="00FD17EA" w:rsidP="00CA3FF4">
            <w:pPr>
              <w:pStyle w:val="TAC"/>
              <w:spacing w:before="48" w:after="24"/>
              <w:rPr>
                <w:ins w:id="359"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55CBEB6B" w14:textId="77777777" w:rsidR="00FD17EA" w:rsidRPr="002901A4" w:rsidRDefault="00FD17EA" w:rsidP="00CA3FF4">
            <w:pPr>
              <w:pStyle w:val="TAC"/>
              <w:spacing w:before="48" w:after="24"/>
              <w:rPr>
                <w:ins w:id="360"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0B133F17" w14:textId="77777777" w:rsidR="00FD17EA" w:rsidRPr="002901A4" w:rsidRDefault="00FD17EA" w:rsidP="00CA3FF4">
            <w:pPr>
              <w:pStyle w:val="TAC"/>
              <w:spacing w:before="48" w:after="24"/>
              <w:rPr>
                <w:ins w:id="361"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7C681950" w14:textId="77777777" w:rsidR="00FD17EA" w:rsidRPr="002901A4" w:rsidRDefault="00FD17EA" w:rsidP="00CA3FF4">
            <w:pPr>
              <w:pStyle w:val="TAC"/>
              <w:spacing w:before="48" w:after="24"/>
              <w:rPr>
                <w:ins w:id="362"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40A00899" w14:textId="77777777" w:rsidR="00FD17EA" w:rsidRPr="002901A4" w:rsidRDefault="00FD17EA" w:rsidP="00CA3FF4">
            <w:pPr>
              <w:pStyle w:val="TAC"/>
              <w:spacing w:before="48" w:after="24"/>
              <w:rPr>
                <w:ins w:id="363" w:author="Ojas Choksi" w:date="2021-10-14T07:24:00Z"/>
              </w:rPr>
            </w:pPr>
          </w:p>
        </w:tc>
        <w:tc>
          <w:tcPr>
            <w:tcW w:w="540" w:type="dxa"/>
            <w:tcBorders>
              <w:top w:val="single" w:sz="4" w:space="0" w:color="auto"/>
              <w:left w:val="single" w:sz="4" w:space="0" w:color="auto"/>
              <w:bottom w:val="single" w:sz="4" w:space="0" w:color="auto"/>
              <w:right w:val="single" w:sz="4" w:space="0" w:color="auto"/>
            </w:tcBorders>
            <w:vAlign w:val="center"/>
          </w:tcPr>
          <w:p w14:paraId="5676BD35" w14:textId="77777777" w:rsidR="00FD17EA" w:rsidRPr="002901A4" w:rsidRDefault="00FD17EA" w:rsidP="00CA3FF4">
            <w:pPr>
              <w:pStyle w:val="TAC"/>
              <w:spacing w:before="48" w:after="24"/>
              <w:rPr>
                <w:ins w:id="364" w:author="Ojas Choksi" w:date="2021-10-14T07:24:00Z"/>
              </w:rPr>
            </w:pPr>
          </w:p>
        </w:tc>
        <w:tc>
          <w:tcPr>
            <w:tcW w:w="1350" w:type="dxa"/>
            <w:vMerge w:val="restart"/>
            <w:tcBorders>
              <w:left w:val="single" w:sz="4" w:space="0" w:color="auto"/>
              <w:right w:val="single" w:sz="4" w:space="0" w:color="auto"/>
            </w:tcBorders>
            <w:vAlign w:val="center"/>
          </w:tcPr>
          <w:p w14:paraId="24457C1D" w14:textId="77777777" w:rsidR="00FD17EA" w:rsidRDefault="00FD17EA" w:rsidP="00CA3FF4">
            <w:pPr>
              <w:jc w:val="center"/>
              <w:rPr>
                <w:ins w:id="365" w:author="Ojas Choksi" w:date="2021-10-14T07:24:00Z"/>
                <w:rFonts w:ascii="Arial" w:hAnsi="Arial"/>
                <w:sz w:val="18"/>
                <w:lang w:eastAsia="zh-CN"/>
              </w:rPr>
            </w:pPr>
            <w:ins w:id="366" w:author="Ojas Choksi" w:date="2021-10-14T07:24:00Z">
              <w:r>
                <w:rPr>
                  <w:rFonts w:ascii="Arial" w:hAnsi="Arial"/>
                  <w:sz w:val="18"/>
                  <w:lang w:eastAsia="zh-CN"/>
                </w:rPr>
                <w:t>0</w:t>
              </w:r>
            </w:ins>
          </w:p>
        </w:tc>
      </w:tr>
      <w:tr w:rsidR="00FD17EA" w14:paraId="629035ED" w14:textId="77777777" w:rsidTr="00CA3FF4">
        <w:trPr>
          <w:trHeight w:val="149"/>
          <w:jc w:val="center"/>
          <w:ins w:id="367" w:author="Ojas Choksi" w:date="2021-10-14T07:24:00Z"/>
        </w:trPr>
        <w:tc>
          <w:tcPr>
            <w:tcW w:w="1075" w:type="dxa"/>
            <w:vMerge/>
            <w:tcBorders>
              <w:left w:val="single" w:sz="4" w:space="0" w:color="auto"/>
              <w:right w:val="single" w:sz="4" w:space="0" w:color="auto"/>
            </w:tcBorders>
            <w:vAlign w:val="center"/>
          </w:tcPr>
          <w:p w14:paraId="4468AE05" w14:textId="77777777" w:rsidR="00FD17EA" w:rsidRDefault="00FD17EA" w:rsidP="00CA3FF4">
            <w:pPr>
              <w:rPr>
                <w:ins w:id="368" w:author="Ojas Choksi" w:date="2021-10-14T07:24:00Z"/>
                <w:rFonts w:ascii="Arial" w:eastAsia="MS Mincho" w:hAnsi="Arial"/>
                <w:sz w:val="18"/>
              </w:rPr>
            </w:pPr>
          </w:p>
        </w:tc>
        <w:tc>
          <w:tcPr>
            <w:tcW w:w="900" w:type="dxa"/>
            <w:tcBorders>
              <w:left w:val="single" w:sz="4" w:space="0" w:color="auto"/>
              <w:right w:val="single" w:sz="4" w:space="0" w:color="auto"/>
            </w:tcBorders>
            <w:vAlign w:val="center"/>
          </w:tcPr>
          <w:p w14:paraId="7EE8C5C3" w14:textId="77777777" w:rsidR="00FD17EA" w:rsidRDefault="00FD17EA" w:rsidP="00CA3FF4">
            <w:pPr>
              <w:rPr>
                <w:ins w:id="369"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2F7C2C6" w14:textId="77777777" w:rsidR="00FD17EA" w:rsidRDefault="00FD17EA" w:rsidP="00CA3FF4">
            <w:pPr>
              <w:jc w:val="center"/>
              <w:rPr>
                <w:ins w:id="370" w:author="Ojas Choksi" w:date="2021-10-14T07:24:00Z"/>
                <w:rFonts w:ascii="Arial" w:hAnsi="Arial"/>
                <w:sz w:val="18"/>
                <w:lang w:eastAsia="zh-CN"/>
              </w:rPr>
            </w:pPr>
            <w:ins w:id="371" w:author="Ojas Choksi" w:date="2021-10-14T07:24:00Z">
              <w:r>
                <w:rPr>
                  <w:rFonts w:ascii="Arial" w:hAnsi="Arial"/>
                  <w:sz w:val="18"/>
                  <w:lang w:eastAsia="zh-CN"/>
                </w:rPr>
                <w:t>n48</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35F8065D" w14:textId="7E9D124C" w:rsidR="00FD17EA" w:rsidRPr="002901A4" w:rsidRDefault="00FD17EA" w:rsidP="00CA3FF4">
            <w:pPr>
              <w:pStyle w:val="TAC"/>
              <w:spacing w:before="48" w:after="24"/>
              <w:rPr>
                <w:ins w:id="372" w:author="Ojas Choksi" w:date="2021-10-14T07:24:00Z"/>
              </w:rPr>
            </w:pPr>
            <w:ins w:id="373" w:author="Ojas Choksi" w:date="2021-10-14T07:24:00Z">
              <w:r w:rsidRPr="002901A4">
                <w:t>See CA_n</w:t>
              </w:r>
              <w:r>
                <w:rPr>
                  <w:lang w:val="en-US"/>
                </w:rPr>
                <w:t>48</w:t>
              </w:r>
              <w:r w:rsidRPr="002901A4">
                <w:t xml:space="preserve">(2A) BCS0 in Table 5.5A.2-1 </w:t>
              </w:r>
            </w:ins>
          </w:p>
        </w:tc>
        <w:tc>
          <w:tcPr>
            <w:tcW w:w="1350" w:type="dxa"/>
            <w:vMerge/>
            <w:tcBorders>
              <w:left w:val="single" w:sz="4" w:space="0" w:color="auto"/>
              <w:right w:val="single" w:sz="4" w:space="0" w:color="auto"/>
            </w:tcBorders>
            <w:vAlign w:val="center"/>
          </w:tcPr>
          <w:p w14:paraId="0718EEDD" w14:textId="77777777" w:rsidR="00FD17EA" w:rsidRDefault="00FD17EA" w:rsidP="00CA3FF4">
            <w:pPr>
              <w:rPr>
                <w:ins w:id="374" w:author="Ojas Choksi" w:date="2021-10-14T07:24:00Z"/>
                <w:rFonts w:ascii="Arial" w:hAnsi="Arial"/>
                <w:sz w:val="18"/>
                <w:lang w:eastAsia="zh-CN"/>
              </w:rPr>
            </w:pPr>
          </w:p>
        </w:tc>
      </w:tr>
      <w:tr w:rsidR="00FD17EA" w14:paraId="453CD587" w14:textId="77777777" w:rsidTr="00CA3FF4">
        <w:trPr>
          <w:trHeight w:val="149"/>
          <w:jc w:val="center"/>
          <w:ins w:id="375" w:author="Ojas Choksi" w:date="2021-10-14T07:24:00Z"/>
        </w:trPr>
        <w:tc>
          <w:tcPr>
            <w:tcW w:w="1075" w:type="dxa"/>
            <w:vMerge/>
            <w:tcBorders>
              <w:left w:val="single" w:sz="4" w:space="0" w:color="auto"/>
              <w:bottom w:val="single" w:sz="4" w:space="0" w:color="auto"/>
              <w:right w:val="single" w:sz="4" w:space="0" w:color="auto"/>
            </w:tcBorders>
            <w:vAlign w:val="center"/>
          </w:tcPr>
          <w:p w14:paraId="5171B44A" w14:textId="77777777" w:rsidR="00FD17EA" w:rsidRDefault="00FD17EA" w:rsidP="00CA3FF4">
            <w:pPr>
              <w:rPr>
                <w:ins w:id="376" w:author="Ojas Choksi" w:date="2021-10-14T07:24:00Z"/>
                <w:rFonts w:ascii="Arial" w:eastAsia="MS Mincho" w:hAnsi="Arial"/>
                <w:sz w:val="18"/>
              </w:rPr>
            </w:pPr>
          </w:p>
        </w:tc>
        <w:tc>
          <w:tcPr>
            <w:tcW w:w="900" w:type="dxa"/>
            <w:tcBorders>
              <w:left w:val="single" w:sz="4" w:space="0" w:color="auto"/>
              <w:bottom w:val="single" w:sz="4" w:space="0" w:color="auto"/>
              <w:right w:val="single" w:sz="4" w:space="0" w:color="auto"/>
            </w:tcBorders>
            <w:vAlign w:val="center"/>
          </w:tcPr>
          <w:p w14:paraId="121E6A01" w14:textId="77777777" w:rsidR="00FD17EA" w:rsidRDefault="00FD17EA" w:rsidP="00CA3FF4">
            <w:pPr>
              <w:rPr>
                <w:ins w:id="377"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3D56A27" w14:textId="77777777" w:rsidR="00FD17EA" w:rsidRDefault="00FD17EA" w:rsidP="00CA3FF4">
            <w:pPr>
              <w:jc w:val="center"/>
              <w:rPr>
                <w:ins w:id="378" w:author="Ojas Choksi" w:date="2021-10-14T07:24:00Z"/>
                <w:rFonts w:ascii="Arial" w:hAnsi="Arial"/>
                <w:sz w:val="18"/>
                <w:lang w:eastAsia="zh-CN"/>
              </w:rPr>
            </w:pPr>
            <w:ins w:id="379" w:author="Ojas Choksi" w:date="2021-10-14T07:24:00Z">
              <w:r>
                <w:rPr>
                  <w:rFonts w:ascii="Arial" w:hAnsi="Arial"/>
                  <w:sz w:val="18"/>
                  <w:lang w:eastAsia="zh-CN"/>
                </w:rPr>
                <w:t>n77</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1D562014" w14:textId="6AD3F54D" w:rsidR="00FD17EA" w:rsidRPr="002901A4" w:rsidRDefault="00FD17EA" w:rsidP="00CA3FF4">
            <w:pPr>
              <w:pStyle w:val="TAC"/>
              <w:spacing w:before="48" w:after="24"/>
              <w:rPr>
                <w:ins w:id="380" w:author="Ojas Choksi" w:date="2021-10-14T07:24:00Z"/>
              </w:rPr>
            </w:pPr>
            <w:ins w:id="381" w:author="Ojas Choksi" w:date="2021-10-14T07:24:00Z">
              <w:r w:rsidRPr="002901A4">
                <w:t>See CA_n</w:t>
              </w:r>
              <w:r>
                <w:rPr>
                  <w:lang w:val="en-US"/>
                </w:rPr>
                <w:t>77</w:t>
              </w:r>
              <w:r w:rsidRPr="002901A4">
                <w:t xml:space="preserve">(2A) BCS0 in Table 5.5A.2-1 </w:t>
              </w:r>
            </w:ins>
          </w:p>
        </w:tc>
        <w:tc>
          <w:tcPr>
            <w:tcW w:w="1350" w:type="dxa"/>
            <w:vMerge/>
            <w:tcBorders>
              <w:left w:val="single" w:sz="4" w:space="0" w:color="auto"/>
              <w:bottom w:val="single" w:sz="4" w:space="0" w:color="auto"/>
              <w:right w:val="single" w:sz="4" w:space="0" w:color="auto"/>
            </w:tcBorders>
            <w:vAlign w:val="center"/>
          </w:tcPr>
          <w:p w14:paraId="0C1964CD" w14:textId="77777777" w:rsidR="00FD17EA" w:rsidRDefault="00FD17EA" w:rsidP="00CA3FF4">
            <w:pPr>
              <w:rPr>
                <w:ins w:id="382" w:author="Ojas Choksi" w:date="2021-10-14T07:24:00Z"/>
                <w:rFonts w:ascii="Arial" w:hAnsi="Arial"/>
                <w:sz w:val="18"/>
                <w:lang w:eastAsia="zh-CN"/>
              </w:rPr>
            </w:pPr>
          </w:p>
        </w:tc>
      </w:tr>
    </w:tbl>
    <w:p w14:paraId="49D879B4" w14:textId="77777777" w:rsidR="00FD17EA" w:rsidRDefault="00FD17EA" w:rsidP="00FD17EA">
      <w:pPr>
        <w:tabs>
          <w:tab w:val="left" w:pos="703"/>
        </w:tabs>
        <w:rPr>
          <w:ins w:id="383" w:author="Ojas Choksi" w:date="2021-10-14T07:24:00Z"/>
          <w:bCs/>
          <w:sz w:val="22"/>
          <w:lang w:eastAsia="zh-CN"/>
        </w:rPr>
      </w:pPr>
    </w:p>
    <w:p w14:paraId="10C1CA2E" w14:textId="77777777" w:rsidR="00FD17EA" w:rsidRDefault="00FD17EA" w:rsidP="00FD17EA">
      <w:pPr>
        <w:tabs>
          <w:tab w:val="left" w:pos="703"/>
        </w:tabs>
        <w:rPr>
          <w:ins w:id="384" w:author="Ojas Choksi" w:date="2021-10-14T07:24:00Z"/>
          <w:bCs/>
          <w:sz w:val="22"/>
          <w:lang w:eastAsia="zh-CN"/>
        </w:rPr>
      </w:pPr>
    </w:p>
    <w:p w14:paraId="75760DBD" w14:textId="77777777" w:rsidR="00FD17EA" w:rsidRPr="00707EC1" w:rsidRDefault="00FD17EA" w:rsidP="00FD17EA">
      <w:pPr>
        <w:keepNext/>
        <w:tabs>
          <w:tab w:val="left" w:pos="0"/>
          <w:tab w:val="left" w:pos="420"/>
        </w:tabs>
        <w:spacing w:before="240" w:after="60"/>
        <w:ind w:left="1350" w:hanging="1350"/>
        <w:outlineLvl w:val="3"/>
        <w:rPr>
          <w:ins w:id="385" w:author="Ojas Choksi" w:date="2021-10-14T07:24:00Z"/>
          <w:rFonts w:ascii="Arial" w:eastAsia="MS Mincho" w:hAnsi="Arial" w:cs="Arial"/>
          <w:lang w:eastAsia="zh-CN"/>
        </w:rPr>
      </w:pPr>
      <w:ins w:id="386" w:author="Ojas Choksi" w:date="2021-10-14T07:24:00Z">
        <w:r w:rsidRPr="00707EC1">
          <w:rPr>
            <w:rFonts w:ascii="Arial" w:eastAsia="MS Mincho" w:hAnsi="Arial" w:cs="Arial" w:hint="eastAsia"/>
            <w:lang w:eastAsia="zh-CN"/>
          </w:rPr>
          <w:t>6.</w:t>
        </w:r>
        <w:r w:rsidRPr="004C1E5E">
          <w:rPr>
            <w:rFonts w:ascii="Arial" w:eastAsia="MS Mincho" w:hAnsi="Arial" w:cs="Arial" w:hint="eastAsia"/>
            <w:highlight w:val="yellow"/>
            <w:lang w:eastAsia="zh-CN"/>
          </w:rPr>
          <w:t>x</w:t>
        </w:r>
        <w:r w:rsidRPr="00707EC1">
          <w:rPr>
            <w:rFonts w:ascii="Arial" w:eastAsia="MS Mincho" w:hAnsi="Arial" w:cs="Arial"/>
            <w:lang w:eastAsia="zh-CN"/>
          </w:rPr>
          <w:t>.3</w:t>
        </w:r>
        <w:r w:rsidRPr="00707EC1">
          <w:rPr>
            <w:rFonts w:ascii="Arial" w:eastAsia="MS Mincho" w:hAnsi="Arial" w:cs="Arial"/>
            <w:lang w:eastAsia="zh-CN"/>
          </w:rPr>
          <w:tab/>
        </w:r>
        <w:r w:rsidRPr="00707EC1">
          <w:rPr>
            <w:rFonts w:ascii="Arial" w:eastAsia="MS Mincho" w:hAnsi="Arial" w:cs="Arial"/>
            <w:lang w:eastAsia="zh-CN"/>
          </w:rPr>
          <w:tab/>
          <w:t>Co-existence studies</w:t>
        </w:r>
      </w:ins>
    </w:p>
    <w:p w14:paraId="4CFA135B" w14:textId="77777777" w:rsidR="00FD17EA" w:rsidRDefault="00FD17EA" w:rsidP="00FD17EA">
      <w:pPr>
        <w:rPr>
          <w:ins w:id="387" w:author="Ojas Choksi" w:date="2021-10-14T07:24:00Z"/>
          <w:sz w:val="20"/>
          <w:szCs w:val="20"/>
          <w:lang w:eastAsia="zh-CN"/>
        </w:rPr>
      </w:pPr>
    </w:p>
    <w:p w14:paraId="4F1D6018" w14:textId="4E43E3B2" w:rsidR="00FD17EA" w:rsidRPr="009565C0" w:rsidRDefault="004C1DFF" w:rsidP="00FD17EA">
      <w:pPr>
        <w:rPr>
          <w:ins w:id="388" w:author="Ojas Choksi" w:date="2021-10-14T07:24:00Z"/>
          <w:sz w:val="20"/>
          <w:szCs w:val="20"/>
        </w:rPr>
      </w:pPr>
      <w:ins w:id="389" w:author="Ojas Choksi" w:date="2021-10-31T18:36:00Z">
        <w:r w:rsidRPr="009565C0">
          <w:rPr>
            <w:sz w:val="20"/>
            <w:szCs w:val="20"/>
          </w:rPr>
          <w:t xml:space="preserve">Co-existence studies can be omitted because </w:t>
        </w:r>
      </w:ins>
      <w:ins w:id="390" w:author="Ojas Choksi" w:date="2021-10-31T18:37:00Z">
        <w:r w:rsidRPr="009565C0">
          <w:rPr>
            <w:sz w:val="20"/>
            <w:szCs w:val="20"/>
          </w:rPr>
          <w:t>fallback combinations cover these requirements and analysis.</w:t>
        </w:r>
      </w:ins>
    </w:p>
    <w:p w14:paraId="34FC4EE3" w14:textId="77777777" w:rsidR="00FD17EA" w:rsidRPr="00707EC1" w:rsidRDefault="00FD17EA" w:rsidP="00FD17EA">
      <w:pPr>
        <w:keepNext/>
        <w:tabs>
          <w:tab w:val="left" w:pos="0"/>
          <w:tab w:val="left" w:pos="420"/>
        </w:tabs>
        <w:spacing w:before="240" w:after="60"/>
        <w:ind w:left="1350" w:hanging="1350"/>
        <w:outlineLvl w:val="3"/>
        <w:rPr>
          <w:ins w:id="391" w:author="Ojas Choksi" w:date="2021-10-14T07:24:00Z"/>
          <w:rFonts w:ascii="Arial" w:eastAsia="MS Mincho" w:hAnsi="Arial" w:cs="Arial"/>
          <w:lang w:eastAsia="zh-CN"/>
        </w:rPr>
      </w:pPr>
      <w:bookmarkStart w:id="392" w:name="_Toc9607624"/>
      <w:bookmarkStart w:id="393" w:name="_Toc519493988"/>
      <w:bookmarkStart w:id="394" w:name="_Toc7523"/>
      <w:bookmarkStart w:id="395" w:name="_Toc17455"/>
      <w:bookmarkStart w:id="396" w:name="_Toc14278"/>
      <w:bookmarkStart w:id="397" w:name="_Toc13133135"/>
      <w:bookmarkStart w:id="398" w:name="_Toc36560776"/>
      <w:bookmarkStart w:id="399" w:name="_Toc11843"/>
      <w:ins w:id="400" w:author="Ojas Choksi" w:date="2021-10-14T07:24:00Z">
        <w:r w:rsidRPr="00707EC1">
          <w:rPr>
            <w:rFonts w:ascii="Arial" w:eastAsia="MS Mincho" w:hAnsi="Arial" w:cs="Arial" w:hint="eastAsia"/>
            <w:lang w:eastAsia="zh-CN"/>
          </w:rPr>
          <w:t>6.</w:t>
        </w:r>
        <w:r w:rsidRPr="004C1E5E">
          <w:rPr>
            <w:rFonts w:ascii="Arial" w:eastAsia="MS Mincho" w:hAnsi="Arial" w:cs="Arial"/>
            <w:highlight w:val="yellow"/>
            <w:lang w:eastAsia="zh-CN"/>
          </w:rPr>
          <w:t>x</w:t>
        </w:r>
        <w:r w:rsidRPr="00707EC1">
          <w:rPr>
            <w:rFonts w:ascii="Arial" w:eastAsia="MS Mincho" w:hAnsi="Arial" w:cs="Arial" w:hint="eastAsia"/>
            <w:lang w:eastAsia="zh-CN"/>
          </w:rPr>
          <w:t>.4</w:t>
        </w:r>
        <w:r w:rsidRPr="00707EC1">
          <w:rPr>
            <w:rFonts w:ascii="Arial" w:eastAsia="MS Mincho" w:hAnsi="Arial" w:cs="Arial" w:hint="eastAsia"/>
            <w:lang w:eastAsia="zh-CN"/>
          </w:rPr>
          <w:tab/>
        </w:r>
        <w:r w:rsidRPr="00707EC1">
          <w:rPr>
            <w:rFonts w:ascii="Arial" w:eastAsia="MS Mincho" w:hAnsi="Arial" w:cs="Arial" w:hint="eastAsia"/>
            <w:lang w:eastAsia="zh-CN"/>
          </w:rPr>
          <w:tab/>
        </w:r>
        <w:r w:rsidRPr="00707EC1">
          <w:rPr>
            <w:rFonts w:ascii="Arial" w:eastAsia="MS Mincho" w:hAnsi="Arial" w:cs="Arial"/>
            <w:lang w:eastAsia="zh-CN"/>
          </w:rPr>
          <w:t>∆TIB and ∆RIB values</w:t>
        </w:r>
        <w:bookmarkEnd w:id="392"/>
        <w:bookmarkEnd w:id="393"/>
        <w:bookmarkEnd w:id="394"/>
        <w:bookmarkEnd w:id="395"/>
        <w:bookmarkEnd w:id="396"/>
        <w:bookmarkEnd w:id="397"/>
        <w:bookmarkEnd w:id="398"/>
        <w:bookmarkEnd w:id="399"/>
      </w:ins>
    </w:p>
    <w:p w14:paraId="4E6B2FF5" w14:textId="77777777" w:rsidR="00FD17EA" w:rsidRDefault="00FD17EA" w:rsidP="00FD17EA">
      <w:pPr>
        <w:rPr>
          <w:ins w:id="401" w:author="Ojas Choksi" w:date="2021-10-14T07:24:00Z"/>
        </w:rPr>
      </w:pPr>
    </w:p>
    <w:p w14:paraId="011BAD83" w14:textId="77777777" w:rsidR="00FD17EA" w:rsidRPr="009D46A8" w:rsidRDefault="00FD17EA" w:rsidP="00FD17EA">
      <w:pPr>
        <w:rPr>
          <w:ins w:id="402" w:author="Ojas Choksi" w:date="2021-10-14T07:24:00Z"/>
          <w:sz w:val="20"/>
          <w:szCs w:val="20"/>
        </w:rPr>
      </w:pPr>
      <w:ins w:id="403" w:author="Ojas Choksi" w:date="2021-10-14T07:24:00Z">
        <w:r w:rsidRPr="009D46A8">
          <w:rPr>
            <w:sz w:val="20"/>
            <w:szCs w:val="20"/>
          </w:rPr>
          <w:t xml:space="preserve">For </w:t>
        </w:r>
        <w:r w:rsidRPr="009D46A8">
          <w:rPr>
            <w:sz w:val="20"/>
            <w:szCs w:val="20"/>
            <w:lang w:eastAsia="zh-CN"/>
          </w:rPr>
          <w:t>CA_n24-n</w:t>
        </w:r>
        <w:r>
          <w:rPr>
            <w:sz w:val="20"/>
            <w:szCs w:val="20"/>
            <w:lang w:eastAsia="zh-CN"/>
          </w:rPr>
          <w:t>48-n77</w:t>
        </w:r>
        <w:r w:rsidRPr="009D46A8">
          <w:rPr>
            <w:sz w:val="20"/>
            <w:szCs w:val="20"/>
          </w:rPr>
          <w:t>, the</w:t>
        </w:r>
        <w:r w:rsidRPr="009D46A8">
          <w:rPr>
            <w:sz w:val="20"/>
            <w:szCs w:val="20"/>
            <w:lang w:eastAsia="zh-CN"/>
          </w:rPr>
          <w:t xml:space="preserve"> ∆</w:t>
        </w:r>
        <w:proofErr w:type="spellStart"/>
        <w:proofErr w:type="gramStart"/>
        <w:r w:rsidRPr="009D46A8">
          <w:rPr>
            <w:sz w:val="20"/>
            <w:szCs w:val="20"/>
          </w:rPr>
          <w:t>T</w:t>
        </w:r>
        <w:r w:rsidRPr="009D46A8">
          <w:rPr>
            <w:sz w:val="20"/>
            <w:szCs w:val="20"/>
            <w:vertAlign w:val="subscript"/>
          </w:rPr>
          <w:t>IB,c</w:t>
        </w:r>
        <w:proofErr w:type="spellEnd"/>
        <w:proofErr w:type="gramEnd"/>
        <w:r w:rsidRPr="009D46A8">
          <w:rPr>
            <w:sz w:val="20"/>
            <w:szCs w:val="20"/>
          </w:rPr>
          <w:t xml:space="preserve"> and</w:t>
        </w:r>
        <w:r w:rsidRPr="009D46A8">
          <w:rPr>
            <w:sz w:val="20"/>
            <w:szCs w:val="20"/>
            <w:lang w:eastAsia="zh-CN"/>
          </w:rPr>
          <w:t xml:space="preserve"> ∆</w:t>
        </w:r>
        <w:proofErr w:type="spellStart"/>
        <w:r w:rsidRPr="009D46A8">
          <w:rPr>
            <w:sz w:val="20"/>
            <w:szCs w:val="20"/>
          </w:rPr>
          <w:t>R</w:t>
        </w:r>
        <w:r w:rsidRPr="009D46A8">
          <w:rPr>
            <w:sz w:val="20"/>
            <w:szCs w:val="20"/>
            <w:vertAlign w:val="subscript"/>
          </w:rPr>
          <w:t>IB</w:t>
        </w:r>
        <w:r w:rsidRPr="009D46A8">
          <w:rPr>
            <w:sz w:val="20"/>
            <w:szCs w:val="20"/>
            <w:vertAlign w:val="subscript"/>
            <w:lang w:eastAsia="zh-CN"/>
          </w:rPr>
          <w:t>,c</w:t>
        </w:r>
        <w:proofErr w:type="spellEnd"/>
        <w:r w:rsidRPr="009D46A8">
          <w:rPr>
            <w:sz w:val="20"/>
            <w:szCs w:val="20"/>
          </w:rPr>
          <w:t xml:space="preserve"> values are given according to </w:t>
        </w:r>
        <w:r>
          <w:rPr>
            <w:sz w:val="20"/>
            <w:szCs w:val="20"/>
            <w:lang w:eastAsia="zh-CN"/>
          </w:rPr>
          <w:t>corresponding 2 inter-band CA combination</w:t>
        </w:r>
        <w:r w:rsidRPr="009D46A8">
          <w:rPr>
            <w:sz w:val="20"/>
            <w:szCs w:val="20"/>
          </w:rPr>
          <w:t xml:space="preserve"> relaxation values.</w:t>
        </w:r>
      </w:ins>
    </w:p>
    <w:p w14:paraId="1DDC3676" w14:textId="77777777" w:rsidR="00FD17EA" w:rsidRPr="009D46A8" w:rsidRDefault="00FD17EA" w:rsidP="00FD17EA">
      <w:pPr>
        <w:rPr>
          <w:ins w:id="404" w:author="Ojas Choksi" w:date="2021-10-14T07:24:00Z"/>
          <w:sz w:val="20"/>
          <w:szCs w:val="20"/>
        </w:rPr>
      </w:pPr>
    </w:p>
    <w:p w14:paraId="2422055E" w14:textId="77777777" w:rsidR="00FD17EA" w:rsidRPr="009D46A8" w:rsidRDefault="00FD17EA" w:rsidP="00FD17EA">
      <w:pPr>
        <w:spacing w:after="180"/>
        <w:jc w:val="center"/>
        <w:rPr>
          <w:ins w:id="405" w:author="Ojas Choksi" w:date="2021-10-14T07:24:00Z"/>
          <w:rFonts w:ascii="Arial" w:eastAsia="Malgun Gothic" w:hAnsi="Arial" w:cs="Arial"/>
          <w:b/>
          <w:bCs/>
          <w:sz w:val="20"/>
          <w:szCs w:val="20"/>
          <w:lang w:val="en-GB"/>
        </w:rPr>
      </w:pPr>
    </w:p>
    <w:p w14:paraId="4834A47A" w14:textId="77777777" w:rsidR="00FD17EA" w:rsidRPr="009D46A8" w:rsidRDefault="00FD17EA" w:rsidP="00FD17EA">
      <w:pPr>
        <w:spacing w:after="180"/>
        <w:jc w:val="center"/>
        <w:rPr>
          <w:ins w:id="406" w:author="Ojas Choksi" w:date="2021-10-14T07:24:00Z"/>
          <w:rFonts w:ascii="Arial" w:eastAsia="Malgun Gothic" w:hAnsi="Arial" w:cs="Arial"/>
          <w:b/>
          <w:bCs/>
          <w:sz w:val="20"/>
          <w:szCs w:val="20"/>
          <w:lang w:val="en-GB"/>
        </w:rPr>
      </w:pPr>
      <w:ins w:id="407" w:author="Ojas Choksi" w:date="2021-10-14T07:24:00Z">
        <w:r w:rsidRPr="009D46A8">
          <w:rPr>
            <w:rFonts w:ascii="Arial" w:eastAsia="Malgun Gothic" w:hAnsi="Arial" w:cs="Arial"/>
            <w:b/>
            <w:bCs/>
            <w:sz w:val="20"/>
            <w:szCs w:val="20"/>
            <w:lang w:val="en-GB"/>
          </w:rPr>
          <w:t>Table 6.</w:t>
        </w:r>
        <w:r w:rsidRPr="004C1E5E">
          <w:rPr>
            <w:rFonts w:ascii="Arial" w:eastAsia="Malgun Gothic" w:hAnsi="Arial" w:cs="Arial"/>
            <w:b/>
            <w:bCs/>
            <w:sz w:val="20"/>
            <w:szCs w:val="20"/>
            <w:highlight w:val="yellow"/>
            <w:lang w:val="en-GB"/>
          </w:rPr>
          <w:t>x</w:t>
        </w:r>
        <w:r w:rsidRPr="009D46A8">
          <w:rPr>
            <w:rFonts w:ascii="Arial" w:eastAsia="Malgun Gothic" w:hAnsi="Arial" w:cs="Arial"/>
            <w:b/>
            <w:bCs/>
            <w:sz w:val="20"/>
            <w:szCs w:val="20"/>
            <w:lang w:val="en-GB"/>
          </w:rPr>
          <w:t xml:space="preserve">.4-1: </w:t>
        </w:r>
        <w:bookmarkStart w:id="408" w:name="OLE_LINK25"/>
        <w:proofErr w:type="spellStart"/>
        <w:r w:rsidRPr="009D46A8">
          <w:rPr>
            <w:rFonts w:ascii="Arial" w:eastAsia="Malgun Gothic" w:hAnsi="Arial" w:cs="Arial"/>
            <w:b/>
            <w:bCs/>
            <w:sz w:val="20"/>
            <w:szCs w:val="20"/>
            <w:lang w:val="en-GB"/>
          </w:rPr>
          <w:t>Δ</w:t>
        </w:r>
        <w:proofErr w:type="gramStart"/>
        <w:r w:rsidRPr="009D46A8">
          <w:rPr>
            <w:rFonts w:ascii="Arial" w:eastAsia="Malgun Gothic" w:hAnsi="Arial" w:cs="Arial"/>
            <w:b/>
            <w:bCs/>
            <w:sz w:val="20"/>
            <w:szCs w:val="20"/>
            <w:lang w:val="en-GB"/>
          </w:rPr>
          <w:t>TIB,c</w:t>
        </w:r>
        <w:bookmarkEnd w:id="408"/>
        <w:proofErr w:type="spellEnd"/>
        <w:proofErr w:type="gramEnd"/>
        <w:r>
          <w:rPr>
            <w:rFonts w:ascii="Arial" w:eastAsia="Malgun Gothic" w:hAnsi="Arial" w:cs="Arial"/>
            <w:b/>
            <w:bCs/>
            <w:sz w:val="20"/>
            <w:szCs w:val="20"/>
            <w:lang w:val="en-GB"/>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D17EA" w14:paraId="11F8577A" w14:textId="77777777" w:rsidTr="00CA3FF4">
        <w:trPr>
          <w:tblHeader/>
          <w:jc w:val="center"/>
          <w:ins w:id="409" w:author="Ojas Choksi" w:date="2021-10-14T07:24:00Z"/>
        </w:trPr>
        <w:tc>
          <w:tcPr>
            <w:tcW w:w="1535" w:type="dxa"/>
            <w:tcBorders>
              <w:top w:val="single" w:sz="4" w:space="0" w:color="auto"/>
              <w:left w:val="single" w:sz="4" w:space="0" w:color="auto"/>
              <w:bottom w:val="single" w:sz="4" w:space="0" w:color="auto"/>
              <w:right w:val="single" w:sz="4" w:space="0" w:color="auto"/>
            </w:tcBorders>
            <w:vAlign w:val="center"/>
          </w:tcPr>
          <w:p w14:paraId="2696BCCB" w14:textId="77777777" w:rsidR="00FD17EA" w:rsidRDefault="00FD17EA" w:rsidP="00CA3FF4">
            <w:pPr>
              <w:pStyle w:val="TAH"/>
              <w:rPr>
                <w:ins w:id="410" w:author="Ojas Choksi" w:date="2021-10-14T07:24:00Z"/>
              </w:rPr>
            </w:pPr>
            <w:ins w:id="411" w:author="Ojas Choksi" w:date="2021-10-14T07:24: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FD57914" w14:textId="77777777" w:rsidR="00FD17EA" w:rsidRDefault="00FD17EA" w:rsidP="00CA3FF4">
            <w:pPr>
              <w:pStyle w:val="TAH"/>
              <w:rPr>
                <w:ins w:id="412" w:author="Ojas Choksi" w:date="2021-10-14T07:24:00Z"/>
              </w:rPr>
            </w:pPr>
            <w:ins w:id="413" w:author="Ojas Choksi" w:date="2021-10-14T07:24: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B930374" w14:textId="77777777" w:rsidR="00FD17EA" w:rsidRDefault="00FD17EA" w:rsidP="00CA3FF4">
            <w:pPr>
              <w:pStyle w:val="TAH"/>
              <w:rPr>
                <w:ins w:id="414" w:author="Ojas Choksi" w:date="2021-10-14T07:24:00Z"/>
              </w:rPr>
            </w:pPr>
            <w:proofErr w:type="spellStart"/>
            <w:ins w:id="415" w:author="Ojas Choksi" w:date="2021-10-14T07:24:00Z">
              <w:r>
                <w:t>ΔT</w:t>
              </w:r>
              <w:r>
                <w:rPr>
                  <w:vertAlign w:val="subscript"/>
                </w:rPr>
                <w:t>IB,c</w:t>
              </w:r>
              <w:proofErr w:type="spellEnd"/>
              <w:r>
                <w:t xml:space="preserve"> [dB]</w:t>
              </w:r>
            </w:ins>
          </w:p>
        </w:tc>
      </w:tr>
      <w:tr w:rsidR="00FD17EA" w14:paraId="280864B4" w14:textId="77777777" w:rsidTr="00CA3FF4">
        <w:trPr>
          <w:jc w:val="center"/>
          <w:ins w:id="416" w:author="Ojas Choksi" w:date="2021-10-14T07:24:00Z"/>
        </w:trPr>
        <w:tc>
          <w:tcPr>
            <w:tcW w:w="1535" w:type="dxa"/>
            <w:vMerge w:val="restart"/>
            <w:tcBorders>
              <w:top w:val="single" w:sz="4" w:space="0" w:color="auto"/>
              <w:left w:val="single" w:sz="4" w:space="0" w:color="auto"/>
              <w:right w:val="single" w:sz="4" w:space="0" w:color="auto"/>
            </w:tcBorders>
            <w:vAlign w:val="center"/>
          </w:tcPr>
          <w:p w14:paraId="7F40B118" w14:textId="77777777" w:rsidR="00FD17EA" w:rsidRDefault="00FD17EA" w:rsidP="00CA3FF4">
            <w:pPr>
              <w:keepNext/>
              <w:keepLines/>
              <w:jc w:val="center"/>
              <w:rPr>
                <w:ins w:id="417" w:author="Ojas Choksi" w:date="2021-10-14T07:24:00Z"/>
                <w:rFonts w:ascii="Arial" w:eastAsia="MS Mincho" w:hAnsi="Arial"/>
                <w:sz w:val="18"/>
              </w:rPr>
            </w:pPr>
            <w:ins w:id="418"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n24-n48-n77</w:t>
              </w:r>
            </w:ins>
          </w:p>
        </w:tc>
        <w:tc>
          <w:tcPr>
            <w:tcW w:w="2049" w:type="dxa"/>
            <w:tcBorders>
              <w:top w:val="single" w:sz="4" w:space="0" w:color="auto"/>
              <w:left w:val="single" w:sz="4" w:space="0" w:color="auto"/>
              <w:bottom w:val="single" w:sz="4" w:space="0" w:color="auto"/>
              <w:right w:val="single" w:sz="4" w:space="0" w:color="auto"/>
            </w:tcBorders>
            <w:vAlign w:val="center"/>
          </w:tcPr>
          <w:p w14:paraId="6FD6D463" w14:textId="77777777" w:rsidR="00FD17EA" w:rsidRPr="00F87575" w:rsidRDefault="00FD17EA" w:rsidP="00CA3FF4">
            <w:pPr>
              <w:keepNext/>
              <w:keepLines/>
              <w:jc w:val="center"/>
              <w:rPr>
                <w:ins w:id="419" w:author="Ojas Choksi" w:date="2021-10-14T07:24:00Z"/>
                <w:rFonts w:ascii="Arial" w:eastAsiaTheme="minorEastAsia" w:hAnsi="Arial"/>
                <w:sz w:val="18"/>
                <w:lang w:eastAsia="zh-CN"/>
              </w:rPr>
            </w:pPr>
            <w:ins w:id="420" w:author="Ojas Choksi" w:date="2021-10-14T07:24: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1F9EBEBF" w14:textId="77777777" w:rsidR="00FD17EA" w:rsidRPr="00042CF5" w:rsidRDefault="00FD17EA" w:rsidP="00CA3FF4">
            <w:pPr>
              <w:keepNext/>
              <w:keepLines/>
              <w:overflowPunct w:val="0"/>
              <w:autoSpaceDE w:val="0"/>
              <w:autoSpaceDN w:val="0"/>
              <w:adjustRightInd w:val="0"/>
              <w:jc w:val="center"/>
              <w:textAlignment w:val="baseline"/>
              <w:rPr>
                <w:ins w:id="421" w:author="Ojas Choksi" w:date="2021-10-14T07:24:00Z"/>
                <w:rFonts w:ascii="Arial" w:eastAsiaTheme="minorEastAsia" w:hAnsi="Arial"/>
                <w:sz w:val="18"/>
                <w:lang w:eastAsia="zh-CN"/>
              </w:rPr>
            </w:pPr>
            <w:ins w:id="422" w:author="Ojas Choksi" w:date="2021-10-14T07:24:00Z">
              <w:r>
                <w:rPr>
                  <w:rFonts w:ascii="Arial" w:eastAsia="MS Mincho" w:hAnsi="Arial"/>
                  <w:sz w:val="18"/>
                  <w:lang w:eastAsia="zh-CN"/>
                </w:rPr>
                <w:t>0.</w:t>
              </w:r>
              <w:r>
                <w:rPr>
                  <w:rFonts w:ascii="Arial" w:eastAsiaTheme="minorEastAsia" w:hAnsi="Arial"/>
                  <w:sz w:val="18"/>
                  <w:lang w:eastAsia="zh-CN"/>
                </w:rPr>
                <w:t>6</w:t>
              </w:r>
            </w:ins>
          </w:p>
        </w:tc>
      </w:tr>
      <w:tr w:rsidR="00FD17EA" w14:paraId="044AB26E" w14:textId="77777777" w:rsidTr="00CA3FF4">
        <w:trPr>
          <w:jc w:val="center"/>
          <w:ins w:id="423" w:author="Ojas Choksi" w:date="2021-10-14T07:24:00Z"/>
        </w:trPr>
        <w:tc>
          <w:tcPr>
            <w:tcW w:w="1535" w:type="dxa"/>
            <w:vMerge/>
            <w:tcBorders>
              <w:left w:val="single" w:sz="4" w:space="0" w:color="auto"/>
              <w:right w:val="single" w:sz="4" w:space="0" w:color="auto"/>
            </w:tcBorders>
            <w:vAlign w:val="center"/>
          </w:tcPr>
          <w:p w14:paraId="650C1386" w14:textId="77777777" w:rsidR="00FD17EA" w:rsidRDefault="00FD17EA" w:rsidP="00CA3FF4">
            <w:pPr>
              <w:keepNext/>
              <w:keepLines/>
              <w:jc w:val="center"/>
              <w:rPr>
                <w:ins w:id="424" w:author="Ojas Choksi" w:date="2021-10-14T07:24: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55D61F" w14:textId="77777777" w:rsidR="00FD17EA" w:rsidRPr="00042CF5" w:rsidRDefault="00FD17EA" w:rsidP="00CA3FF4">
            <w:pPr>
              <w:keepNext/>
              <w:keepLines/>
              <w:jc w:val="center"/>
              <w:rPr>
                <w:ins w:id="425" w:author="Ojas Choksi" w:date="2021-10-14T07:24:00Z"/>
                <w:rFonts w:ascii="Arial" w:eastAsiaTheme="minorEastAsia" w:hAnsi="Arial"/>
                <w:sz w:val="18"/>
                <w:lang w:eastAsia="zh-CN"/>
              </w:rPr>
            </w:pPr>
            <w:ins w:id="426" w:author="Ojas Choksi" w:date="2021-10-14T07:24:00Z">
              <w:r>
                <w:rPr>
                  <w:rFonts w:ascii="Arial" w:eastAsia="SimSun" w:hAnsi="Arial" w:cs="Arial"/>
                  <w:sz w:val="18"/>
                  <w:lang w:val="sv-SE"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47041FF4" w14:textId="77777777" w:rsidR="00FD17EA" w:rsidRPr="00042CF5" w:rsidRDefault="00FD17EA" w:rsidP="00CA3FF4">
            <w:pPr>
              <w:keepNext/>
              <w:keepLines/>
              <w:overflowPunct w:val="0"/>
              <w:autoSpaceDE w:val="0"/>
              <w:autoSpaceDN w:val="0"/>
              <w:adjustRightInd w:val="0"/>
              <w:jc w:val="center"/>
              <w:textAlignment w:val="baseline"/>
              <w:rPr>
                <w:ins w:id="427" w:author="Ojas Choksi" w:date="2021-10-14T07:24:00Z"/>
                <w:rFonts w:ascii="Arial" w:eastAsiaTheme="minorEastAsia" w:hAnsi="Arial"/>
                <w:sz w:val="18"/>
                <w:lang w:eastAsia="zh-CN"/>
              </w:rPr>
            </w:pPr>
            <w:ins w:id="428" w:author="Ojas Choksi" w:date="2021-10-14T07:24:00Z">
              <w:r>
                <w:rPr>
                  <w:rFonts w:ascii="Arial" w:hAnsi="Arial" w:cs="Arial"/>
                  <w:sz w:val="18"/>
                  <w:szCs w:val="18"/>
                  <w:lang w:eastAsia="ja-JP"/>
                </w:rPr>
                <w:t>0.8</w:t>
              </w:r>
            </w:ins>
          </w:p>
        </w:tc>
      </w:tr>
      <w:tr w:rsidR="00FD17EA" w14:paraId="576FF378" w14:textId="77777777" w:rsidTr="00CA3FF4">
        <w:trPr>
          <w:jc w:val="center"/>
          <w:ins w:id="429" w:author="Ojas Choksi" w:date="2021-10-14T07:24:00Z"/>
        </w:trPr>
        <w:tc>
          <w:tcPr>
            <w:tcW w:w="1535" w:type="dxa"/>
            <w:vMerge/>
            <w:tcBorders>
              <w:left w:val="single" w:sz="4" w:space="0" w:color="auto"/>
              <w:bottom w:val="single" w:sz="4" w:space="0" w:color="auto"/>
              <w:right w:val="single" w:sz="4" w:space="0" w:color="auto"/>
            </w:tcBorders>
            <w:vAlign w:val="center"/>
          </w:tcPr>
          <w:p w14:paraId="40ABD0D2" w14:textId="77777777" w:rsidR="00FD17EA" w:rsidRDefault="00FD17EA" w:rsidP="00CA3FF4">
            <w:pPr>
              <w:keepNext/>
              <w:keepLines/>
              <w:jc w:val="center"/>
              <w:rPr>
                <w:ins w:id="430" w:author="Ojas Choksi" w:date="2021-10-14T07:24: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A76DE3C" w14:textId="77777777" w:rsidR="00FD17EA" w:rsidRDefault="00FD17EA" w:rsidP="00CA3FF4">
            <w:pPr>
              <w:keepNext/>
              <w:keepLines/>
              <w:jc w:val="center"/>
              <w:rPr>
                <w:ins w:id="431" w:author="Ojas Choksi" w:date="2021-10-14T07:24:00Z"/>
                <w:rFonts w:ascii="Arial" w:eastAsia="SimSun" w:hAnsi="Arial" w:cs="Arial"/>
                <w:sz w:val="18"/>
                <w:lang w:val="sv-SE" w:eastAsia="zh-CN"/>
              </w:rPr>
            </w:pPr>
            <w:ins w:id="432" w:author="Ojas Choksi" w:date="2021-10-14T07:24:00Z">
              <w:r>
                <w:rPr>
                  <w:rFonts w:ascii="Arial" w:eastAsia="SimSun" w:hAnsi="Arial" w:cs="Arial"/>
                  <w:sz w:val="18"/>
                  <w:lang w:val="sv-SE"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5D386462" w14:textId="77777777" w:rsidR="00FD17EA" w:rsidRDefault="00FD17EA" w:rsidP="00CA3FF4">
            <w:pPr>
              <w:keepNext/>
              <w:keepLines/>
              <w:overflowPunct w:val="0"/>
              <w:autoSpaceDE w:val="0"/>
              <w:autoSpaceDN w:val="0"/>
              <w:adjustRightInd w:val="0"/>
              <w:jc w:val="center"/>
              <w:textAlignment w:val="baseline"/>
              <w:rPr>
                <w:ins w:id="433" w:author="Ojas Choksi" w:date="2021-10-14T07:24:00Z"/>
                <w:rFonts w:ascii="Arial" w:hAnsi="Arial" w:cs="Arial"/>
                <w:sz w:val="18"/>
                <w:szCs w:val="18"/>
                <w:lang w:eastAsia="ja-JP"/>
              </w:rPr>
            </w:pPr>
            <w:ins w:id="434" w:author="Ojas Choksi" w:date="2021-10-14T07:24:00Z">
              <w:r>
                <w:rPr>
                  <w:rFonts w:ascii="Arial" w:hAnsi="Arial" w:cs="Arial"/>
                  <w:sz w:val="18"/>
                  <w:szCs w:val="18"/>
                  <w:lang w:eastAsia="ja-JP"/>
                </w:rPr>
                <w:t>0.8</w:t>
              </w:r>
            </w:ins>
          </w:p>
        </w:tc>
      </w:tr>
    </w:tbl>
    <w:p w14:paraId="7CDC23B3" w14:textId="77777777" w:rsidR="00FD17EA" w:rsidRDefault="00FD17EA" w:rsidP="00FD17EA">
      <w:pPr>
        <w:rPr>
          <w:ins w:id="435" w:author="Ojas Choksi" w:date="2021-10-14T07:24:00Z"/>
        </w:rPr>
      </w:pPr>
    </w:p>
    <w:p w14:paraId="24527374" w14:textId="77777777" w:rsidR="00FD17EA" w:rsidRPr="009D46A8" w:rsidRDefault="00FD17EA" w:rsidP="00FD17EA">
      <w:pPr>
        <w:spacing w:after="180"/>
        <w:jc w:val="center"/>
        <w:rPr>
          <w:ins w:id="436" w:author="Ojas Choksi" w:date="2021-10-14T07:24:00Z"/>
          <w:rFonts w:ascii="Arial" w:eastAsia="Malgun Gothic" w:hAnsi="Arial" w:cs="Arial"/>
          <w:b/>
          <w:bCs/>
          <w:sz w:val="20"/>
          <w:szCs w:val="20"/>
          <w:lang w:val="en-GB"/>
        </w:rPr>
      </w:pPr>
      <w:ins w:id="437" w:author="Ojas Choksi" w:date="2021-10-14T07:24: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Pr>
            <w:rFonts w:ascii="Arial" w:eastAsia="Malgun Gothic" w:hAnsi="Arial" w:cs="Arial"/>
            <w:b/>
            <w:bCs/>
            <w:sz w:val="20"/>
            <w:szCs w:val="20"/>
            <w:lang w:val="en-GB"/>
          </w:rPr>
          <w:t>x</w:t>
        </w:r>
        <w:r w:rsidRPr="009D46A8">
          <w:rPr>
            <w:rFonts w:ascii="Arial" w:eastAsia="Malgun Gothic" w:hAnsi="Arial" w:cs="Arial"/>
            <w:b/>
            <w:bCs/>
            <w:sz w:val="20"/>
            <w:szCs w:val="20"/>
            <w:lang w:val="en-GB"/>
          </w:rPr>
          <w:t xml:space="preserve">.4-2: </w:t>
        </w:r>
        <w:proofErr w:type="spellStart"/>
        <w:r w:rsidRPr="009D46A8">
          <w:rPr>
            <w:rFonts w:ascii="Arial" w:eastAsia="Malgun Gothic" w:hAnsi="Arial" w:cs="Arial"/>
            <w:b/>
            <w:bCs/>
            <w:sz w:val="20"/>
            <w:szCs w:val="20"/>
            <w:lang w:val="en-GB"/>
          </w:rPr>
          <w:t>Δ</w:t>
        </w:r>
        <w:proofErr w:type="gramStart"/>
        <w:r w:rsidRPr="009D46A8">
          <w:rPr>
            <w:rFonts w:ascii="Arial" w:eastAsia="Malgun Gothic" w:hAnsi="Arial" w:cs="Arial" w:hint="eastAsia"/>
            <w:b/>
            <w:bCs/>
            <w:sz w:val="20"/>
            <w:szCs w:val="20"/>
            <w:lang w:val="en-GB"/>
          </w:rPr>
          <w:t>R</w:t>
        </w:r>
        <w:r w:rsidRPr="009D46A8">
          <w:rPr>
            <w:rFonts w:ascii="Arial" w:eastAsia="Malgun Gothic" w:hAnsi="Arial" w:cs="Arial"/>
            <w:b/>
            <w:bCs/>
            <w:sz w:val="20"/>
            <w:szCs w:val="20"/>
            <w:lang w:val="en-GB"/>
          </w:rPr>
          <w:t>IB,c</w:t>
        </w:r>
        <w:proofErr w:type="spellEnd"/>
        <w:proofErr w:type="gramEnd"/>
        <w:r>
          <w:rPr>
            <w:rFonts w:ascii="Arial" w:eastAsia="Malgun Gothic" w:hAnsi="Arial" w:cs="Arial"/>
            <w:b/>
            <w:bCs/>
            <w:sz w:val="20"/>
            <w:szCs w:val="20"/>
            <w:lang w:val="en-GB"/>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D17EA" w14:paraId="0E8175E6" w14:textId="77777777" w:rsidTr="00CA3FF4">
        <w:trPr>
          <w:tblHeader/>
          <w:jc w:val="center"/>
          <w:ins w:id="438" w:author="Ojas Choksi" w:date="2021-10-14T07:24:00Z"/>
        </w:trPr>
        <w:tc>
          <w:tcPr>
            <w:tcW w:w="1535" w:type="dxa"/>
            <w:tcBorders>
              <w:top w:val="single" w:sz="4" w:space="0" w:color="auto"/>
              <w:left w:val="single" w:sz="4" w:space="0" w:color="auto"/>
              <w:bottom w:val="single" w:sz="4" w:space="0" w:color="auto"/>
              <w:right w:val="single" w:sz="4" w:space="0" w:color="auto"/>
            </w:tcBorders>
            <w:vAlign w:val="center"/>
          </w:tcPr>
          <w:p w14:paraId="0A23F280" w14:textId="77777777" w:rsidR="00FD17EA" w:rsidRDefault="00FD17EA" w:rsidP="00CA3FF4">
            <w:pPr>
              <w:pStyle w:val="TAH"/>
              <w:rPr>
                <w:ins w:id="439" w:author="Ojas Choksi" w:date="2021-10-14T07:24:00Z"/>
              </w:rPr>
            </w:pPr>
            <w:ins w:id="440" w:author="Ojas Choksi" w:date="2021-10-14T07:24: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01AC54F" w14:textId="77777777" w:rsidR="00FD17EA" w:rsidRDefault="00FD17EA" w:rsidP="00CA3FF4">
            <w:pPr>
              <w:pStyle w:val="TAH"/>
              <w:rPr>
                <w:ins w:id="441" w:author="Ojas Choksi" w:date="2021-10-14T07:24:00Z"/>
              </w:rPr>
            </w:pPr>
            <w:ins w:id="442" w:author="Ojas Choksi" w:date="2021-10-14T07:24: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E103301" w14:textId="77777777" w:rsidR="00FD17EA" w:rsidRDefault="00FD17EA" w:rsidP="00CA3FF4">
            <w:pPr>
              <w:pStyle w:val="TAH"/>
              <w:rPr>
                <w:ins w:id="443" w:author="Ojas Choksi" w:date="2021-10-14T07:24:00Z"/>
              </w:rPr>
            </w:pPr>
            <w:proofErr w:type="spellStart"/>
            <w:ins w:id="444" w:author="Ojas Choksi" w:date="2021-10-14T07:24:00Z">
              <w:r>
                <w:t>ΔR</w:t>
              </w:r>
              <w:r>
                <w:rPr>
                  <w:vertAlign w:val="subscript"/>
                </w:rPr>
                <w:t>IB</w:t>
              </w:r>
              <w:r>
                <w:rPr>
                  <w:rFonts w:hint="eastAsia"/>
                  <w:vertAlign w:val="subscript"/>
                  <w:lang w:eastAsia="zh-CN"/>
                </w:rPr>
                <w:t>,c</w:t>
              </w:r>
              <w:proofErr w:type="spellEnd"/>
              <w:r>
                <w:t xml:space="preserve"> [dB]</w:t>
              </w:r>
            </w:ins>
          </w:p>
        </w:tc>
      </w:tr>
      <w:tr w:rsidR="00FD17EA" w14:paraId="7AD745E9" w14:textId="77777777" w:rsidTr="00CA3FF4">
        <w:trPr>
          <w:jc w:val="center"/>
          <w:ins w:id="445" w:author="Ojas Choksi" w:date="2021-10-14T07:24:00Z"/>
        </w:trPr>
        <w:tc>
          <w:tcPr>
            <w:tcW w:w="1535" w:type="dxa"/>
            <w:vMerge w:val="restart"/>
            <w:tcBorders>
              <w:top w:val="single" w:sz="4" w:space="0" w:color="auto"/>
              <w:left w:val="single" w:sz="4" w:space="0" w:color="auto"/>
              <w:right w:val="single" w:sz="4" w:space="0" w:color="auto"/>
            </w:tcBorders>
            <w:vAlign w:val="center"/>
          </w:tcPr>
          <w:p w14:paraId="1794A571" w14:textId="77777777" w:rsidR="00FD17EA" w:rsidRDefault="00FD17EA" w:rsidP="00CA3FF4">
            <w:pPr>
              <w:keepNext/>
              <w:keepLines/>
              <w:jc w:val="center"/>
              <w:rPr>
                <w:ins w:id="446" w:author="Ojas Choksi" w:date="2021-10-14T07:24:00Z"/>
                <w:rFonts w:ascii="Arial" w:eastAsia="MS Mincho" w:hAnsi="Arial"/>
                <w:sz w:val="18"/>
              </w:rPr>
            </w:pPr>
            <w:ins w:id="447"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n24-n48-n77</w:t>
              </w:r>
            </w:ins>
          </w:p>
        </w:tc>
        <w:tc>
          <w:tcPr>
            <w:tcW w:w="2052" w:type="dxa"/>
            <w:tcBorders>
              <w:top w:val="single" w:sz="4" w:space="0" w:color="auto"/>
              <w:left w:val="single" w:sz="4" w:space="0" w:color="auto"/>
              <w:bottom w:val="single" w:sz="4" w:space="0" w:color="auto"/>
              <w:right w:val="single" w:sz="4" w:space="0" w:color="auto"/>
            </w:tcBorders>
            <w:vAlign w:val="center"/>
          </w:tcPr>
          <w:p w14:paraId="3C9B8BF6" w14:textId="77777777" w:rsidR="00FD17EA" w:rsidRPr="00F87575" w:rsidRDefault="00FD17EA" w:rsidP="00CA3FF4">
            <w:pPr>
              <w:keepNext/>
              <w:keepLines/>
              <w:jc w:val="center"/>
              <w:rPr>
                <w:ins w:id="448" w:author="Ojas Choksi" w:date="2021-10-14T07:24:00Z"/>
                <w:rFonts w:ascii="Arial" w:eastAsiaTheme="minorEastAsia" w:hAnsi="Arial"/>
                <w:sz w:val="18"/>
                <w:lang w:eastAsia="zh-CN"/>
              </w:rPr>
            </w:pPr>
            <w:ins w:id="449" w:author="Ojas Choksi" w:date="2021-10-14T07:24: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365520C7" w14:textId="77777777" w:rsidR="00FD17EA" w:rsidRPr="00042CF5" w:rsidRDefault="00FD17EA" w:rsidP="00CA3FF4">
            <w:pPr>
              <w:keepNext/>
              <w:keepLines/>
              <w:overflowPunct w:val="0"/>
              <w:autoSpaceDE w:val="0"/>
              <w:autoSpaceDN w:val="0"/>
              <w:adjustRightInd w:val="0"/>
              <w:jc w:val="center"/>
              <w:textAlignment w:val="baseline"/>
              <w:rPr>
                <w:ins w:id="450" w:author="Ojas Choksi" w:date="2021-10-14T07:24:00Z"/>
                <w:rFonts w:ascii="Arial" w:eastAsiaTheme="minorEastAsia" w:hAnsi="Arial"/>
                <w:sz w:val="18"/>
                <w:lang w:eastAsia="zh-CN"/>
              </w:rPr>
            </w:pPr>
            <w:ins w:id="451" w:author="Ojas Choksi" w:date="2021-10-14T07:24:00Z">
              <w:r>
                <w:rPr>
                  <w:rFonts w:ascii="Arial" w:eastAsiaTheme="minorEastAsia" w:hAnsi="Arial"/>
                  <w:sz w:val="18"/>
                  <w:lang w:eastAsia="zh-CN"/>
                </w:rPr>
                <w:t>0.2</w:t>
              </w:r>
            </w:ins>
          </w:p>
        </w:tc>
      </w:tr>
      <w:tr w:rsidR="00FD17EA" w14:paraId="171BBADF" w14:textId="77777777" w:rsidTr="00CA3FF4">
        <w:trPr>
          <w:jc w:val="center"/>
          <w:ins w:id="452" w:author="Ojas Choksi" w:date="2021-10-14T07:24:00Z"/>
        </w:trPr>
        <w:tc>
          <w:tcPr>
            <w:tcW w:w="1535" w:type="dxa"/>
            <w:vMerge/>
            <w:tcBorders>
              <w:left w:val="single" w:sz="4" w:space="0" w:color="auto"/>
              <w:right w:val="single" w:sz="4" w:space="0" w:color="auto"/>
            </w:tcBorders>
            <w:vAlign w:val="center"/>
          </w:tcPr>
          <w:p w14:paraId="2FA1F0C2" w14:textId="77777777" w:rsidR="00FD17EA" w:rsidRDefault="00FD17EA" w:rsidP="00CA3FF4">
            <w:pPr>
              <w:keepNext/>
              <w:keepLines/>
              <w:jc w:val="center"/>
              <w:rPr>
                <w:ins w:id="453" w:author="Ojas Choksi" w:date="2021-10-14T07:24: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29E18B7" w14:textId="77777777" w:rsidR="00FD17EA" w:rsidRDefault="00FD17EA" w:rsidP="00CA3FF4">
            <w:pPr>
              <w:keepNext/>
              <w:keepLines/>
              <w:jc w:val="center"/>
              <w:rPr>
                <w:ins w:id="454" w:author="Ojas Choksi" w:date="2021-10-14T07:24:00Z"/>
                <w:rFonts w:ascii="Arial" w:eastAsia="MS Mincho" w:hAnsi="Arial"/>
                <w:sz w:val="18"/>
                <w:lang w:eastAsia="ja-JP"/>
              </w:rPr>
            </w:pPr>
            <w:ins w:id="455" w:author="Ojas Choksi" w:date="2021-10-14T07:24:00Z">
              <w:r>
                <w:rPr>
                  <w:rFonts w:ascii="Arial" w:eastAsia="MS Mincho" w:hAnsi="Arial"/>
                  <w:sz w:val="18"/>
                  <w:lang w:eastAsia="zh-CN"/>
                </w:rPr>
                <w:t>n</w:t>
              </w:r>
              <w:r>
                <w:rPr>
                  <w:rFonts w:ascii="Arial" w:eastAsiaTheme="minorEastAsia" w:hAnsi="Arial"/>
                  <w:sz w:val="18"/>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tcPr>
          <w:p w14:paraId="3627274E" w14:textId="77777777" w:rsidR="00FD17EA" w:rsidRPr="00F87575" w:rsidRDefault="00FD17EA" w:rsidP="00CA3FF4">
            <w:pPr>
              <w:keepNext/>
              <w:keepLines/>
              <w:overflowPunct w:val="0"/>
              <w:autoSpaceDE w:val="0"/>
              <w:autoSpaceDN w:val="0"/>
              <w:adjustRightInd w:val="0"/>
              <w:jc w:val="center"/>
              <w:textAlignment w:val="baseline"/>
              <w:rPr>
                <w:ins w:id="456" w:author="Ojas Choksi" w:date="2021-10-14T07:24:00Z"/>
                <w:rFonts w:ascii="Arial" w:eastAsiaTheme="minorEastAsia" w:hAnsi="Arial"/>
                <w:sz w:val="18"/>
                <w:lang w:eastAsia="zh-CN"/>
              </w:rPr>
            </w:pPr>
            <w:ins w:id="457" w:author="Ojas Choksi" w:date="2021-10-14T07:24:00Z">
              <w:r>
                <w:rPr>
                  <w:rFonts w:ascii="Arial" w:eastAsia="MS Mincho" w:hAnsi="Arial"/>
                  <w:sz w:val="18"/>
                  <w:lang w:eastAsia="zh-CN"/>
                </w:rPr>
                <w:t>0.5</w:t>
              </w:r>
            </w:ins>
          </w:p>
        </w:tc>
      </w:tr>
      <w:tr w:rsidR="00FD17EA" w14:paraId="0FB8437C" w14:textId="77777777" w:rsidTr="00CA3FF4">
        <w:trPr>
          <w:jc w:val="center"/>
          <w:ins w:id="458" w:author="Ojas Choksi" w:date="2021-10-14T07:24:00Z"/>
        </w:trPr>
        <w:tc>
          <w:tcPr>
            <w:tcW w:w="1535" w:type="dxa"/>
            <w:vMerge/>
            <w:tcBorders>
              <w:left w:val="single" w:sz="4" w:space="0" w:color="auto"/>
              <w:bottom w:val="single" w:sz="4" w:space="0" w:color="auto"/>
              <w:right w:val="single" w:sz="4" w:space="0" w:color="auto"/>
            </w:tcBorders>
            <w:vAlign w:val="center"/>
          </w:tcPr>
          <w:p w14:paraId="1DDCC731" w14:textId="77777777" w:rsidR="00FD17EA" w:rsidRDefault="00FD17EA" w:rsidP="00CA3FF4">
            <w:pPr>
              <w:keepNext/>
              <w:keepLines/>
              <w:jc w:val="center"/>
              <w:rPr>
                <w:ins w:id="459" w:author="Ojas Choksi" w:date="2021-10-14T07:24: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9D275E6" w14:textId="77777777" w:rsidR="00FD17EA" w:rsidRDefault="00FD17EA" w:rsidP="00CA3FF4">
            <w:pPr>
              <w:keepNext/>
              <w:keepLines/>
              <w:jc w:val="center"/>
              <w:rPr>
                <w:ins w:id="460" w:author="Ojas Choksi" w:date="2021-10-14T07:24:00Z"/>
                <w:rFonts w:ascii="Arial" w:eastAsia="MS Mincho" w:hAnsi="Arial"/>
                <w:sz w:val="18"/>
                <w:lang w:eastAsia="zh-CN"/>
              </w:rPr>
            </w:pPr>
            <w:ins w:id="461" w:author="Ojas Choksi" w:date="2021-10-14T07:24:00Z">
              <w:r>
                <w:rPr>
                  <w:rFonts w:ascii="Arial" w:eastAsia="MS Mincho" w:hAnsi="Arial"/>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5A01BCE3" w14:textId="77777777" w:rsidR="00FD17EA" w:rsidRDefault="00FD17EA" w:rsidP="00CA3FF4">
            <w:pPr>
              <w:keepNext/>
              <w:keepLines/>
              <w:overflowPunct w:val="0"/>
              <w:autoSpaceDE w:val="0"/>
              <w:autoSpaceDN w:val="0"/>
              <w:adjustRightInd w:val="0"/>
              <w:jc w:val="center"/>
              <w:textAlignment w:val="baseline"/>
              <w:rPr>
                <w:ins w:id="462" w:author="Ojas Choksi" w:date="2021-10-14T07:24:00Z"/>
                <w:rFonts w:ascii="Arial" w:eastAsia="MS Mincho" w:hAnsi="Arial"/>
                <w:sz w:val="18"/>
                <w:lang w:eastAsia="zh-CN"/>
              </w:rPr>
            </w:pPr>
            <w:ins w:id="463" w:author="Ojas Choksi" w:date="2021-10-14T07:24:00Z">
              <w:r>
                <w:rPr>
                  <w:rFonts w:ascii="Arial" w:eastAsia="MS Mincho" w:hAnsi="Arial"/>
                  <w:sz w:val="18"/>
                  <w:lang w:eastAsia="zh-CN"/>
                </w:rPr>
                <w:t>0.5</w:t>
              </w:r>
            </w:ins>
          </w:p>
        </w:tc>
      </w:tr>
    </w:tbl>
    <w:p w14:paraId="2B01988E" w14:textId="77777777" w:rsidR="00FD17EA" w:rsidRDefault="00FD17EA" w:rsidP="00FD17EA">
      <w:pPr>
        <w:rPr>
          <w:ins w:id="464" w:author="Ojas Choksi" w:date="2021-10-14T07:24:00Z"/>
          <w:bCs/>
        </w:rPr>
      </w:pPr>
    </w:p>
    <w:p w14:paraId="77465560" w14:textId="77777777" w:rsidR="00FD17EA" w:rsidRPr="00707EC1" w:rsidRDefault="00FD17EA" w:rsidP="00FD17EA">
      <w:pPr>
        <w:keepNext/>
        <w:tabs>
          <w:tab w:val="left" w:pos="0"/>
          <w:tab w:val="left" w:pos="420"/>
        </w:tabs>
        <w:spacing w:before="240" w:after="60"/>
        <w:ind w:left="1350" w:hanging="1350"/>
        <w:outlineLvl w:val="3"/>
        <w:rPr>
          <w:ins w:id="465" w:author="Ojas Choksi" w:date="2021-10-14T07:24:00Z"/>
          <w:rFonts w:ascii="Arial" w:eastAsia="MS Mincho" w:hAnsi="Arial" w:cs="Arial"/>
          <w:lang w:eastAsia="zh-CN"/>
        </w:rPr>
      </w:pPr>
      <w:ins w:id="466" w:author="Ojas Choksi" w:date="2021-10-14T07:24:00Z">
        <w:r w:rsidRPr="00707EC1">
          <w:rPr>
            <w:rFonts w:ascii="Arial" w:eastAsia="MS Mincho" w:hAnsi="Arial" w:cs="Arial" w:hint="eastAsia"/>
            <w:lang w:eastAsia="zh-CN"/>
          </w:rPr>
          <w:t>6.</w:t>
        </w:r>
        <w:r w:rsidRPr="004C1E5E">
          <w:rPr>
            <w:rFonts w:ascii="Arial" w:eastAsia="MS Mincho" w:hAnsi="Arial" w:cs="Arial" w:hint="eastAsia"/>
            <w:highlight w:val="yellow"/>
            <w:lang w:eastAsia="zh-CN"/>
          </w:rPr>
          <w:t>x</w:t>
        </w:r>
        <w:r w:rsidRPr="00707EC1">
          <w:rPr>
            <w:rFonts w:ascii="Arial" w:eastAsia="MS Mincho" w:hAnsi="Arial" w:cs="Arial"/>
            <w:lang w:eastAsia="zh-CN"/>
          </w:rPr>
          <w:t>.5</w:t>
        </w:r>
        <w:r w:rsidRPr="00707EC1">
          <w:rPr>
            <w:rFonts w:ascii="Arial" w:eastAsia="MS Mincho" w:hAnsi="Arial" w:cs="Arial"/>
            <w:lang w:eastAsia="zh-CN"/>
          </w:rPr>
          <w:tab/>
        </w:r>
        <w:r w:rsidRPr="00707EC1">
          <w:rPr>
            <w:rFonts w:ascii="Arial" w:eastAsia="MS Mincho" w:hAnsi="Arial" w:cs="Arial"/>
            <w:lang w:eastAsia="zh-CN"/>
          </w:rPr>
          <w:tab/>
          <w:t>REFSEN</w:t>
        </w:r>
        <w:r w:rsidRPr="00707EC1">
          <w:rPr>
            <w:rFonts w:ascii="Arial" w:eastAsia="MS Mincho" w:hAnsi="Arial" w:cs="Arial" w:hint="eastAsia"/>
            <w:lang w:eastAsia="zh-CN"/>
          </w:rPr>
          <w:t>S</w:t>
        </w:r>
        <w:r w:rsidRPr="00707EC1">
          <w:rPr>
            <w:rFonts w:ascii="Arial" w:eastAsia="MS Mincho" w:hAnsi="Arial" w:cs="Arial"/>
            <w:lang w:eastAsia="zh-CN"/>
          </w:rPr>
          <w:t xml:space="preserve"> requirements</w:t>
        </w:r>
      </w:ins>
    </w:p>
    <w:p w14:paraId="60464340" w14:textId="77777777" w:rsidR="00FD17EA" w:rsidRDefault="00FD17EA" w:rsidP="00FD17EA">
      <w:pPr>
        <w:rPr>
          <w:ins w:id="467" w:author="Ojas Choksi" w:date="2021-10-14T07:24:00Z"/>
          <w:sz w:val="20"/>
          <w:szCs w:val="20"/>
          <w:lang w:eastAsia="zh-CN"/>
        </w:rPr>
      </w:pPr>
      <w:ins w:id="468" w:author="Ojas Choksi" w:date="2021-10-14T07:24:00Z">
        <w:r w:rsidRPr="00BA34EF">
          <w:rPr>
            <w:sz w:val="20"/>
            <w:szCs w:val="20"/>
            <w:lang w:eastAsia="zh-CN"/>
          </w:rPr>
          <w:t>The 2</w:t>
        </w:r>
        <w:r w:rsidRPr="00BA34EF">
          <w:rPr>
            <w:sz w:val="20"/>
            <w:szCs w:val="20"/>
            <w:vertAlign w:val="superscript"/>
            <w:lang w:eastAsia="zh-CN"/>
          </w:rPr>
          <w:t>nd</w:t>
        </w:r>
        <w:r w:rsidRPr="00BA34EF">
          <w:rPr>
            <w:sz w:val="20"/>
            <w:szCs w:val="20"/>
            <w:lang w:eastAsia="zh-CN"/>
          </w:rPr>
          <w:t xml:space="preserve"> harmonic issues from n24 UL into n77 DL is addressed in lower order combination.</w:t>
        </w:r>
      </w:ins>
    </w:p>
    <w:p w14:paraId="1A679CF0" w14:textId="77777777" w:rsidR="00BA34EF" w:rsidRPr="00BA34EF" w:rsidRDefault="00BA34EF" w:rsidP="002C1E74">
      <w:pPr>
        <w:rPr>
          <w:sz w:val="20"/>
          <w:szCs w:val="20"/>
          <w:lang w:eastAsia="zh-CN"/>
        </w:rPr>
      </w:pPr>
    </w:p>
    <w:bookmarkEnd w:id="8"/>
    <w:bookmarkEnd w:id="9"/>
    <w:bookmarkEnd w:id="10"/>
    <w:bookmarkEnd w:id="11"/>
    <w:bookmarkEnd w:id="12"/>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13"/>
    <w:bookmarkEnd w:id="14"/>
    <w:bookmarkEnd w:id="15"/>
    <w:bookmarkEnd w:id="16"/>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ABAB0" w14:textId="77777777" w:rsidR="00482898" w:rsidRDefault="00482898">
      <w:r>
        <w:separator/>
      </w:r>
    </w:p>
  </w:endnote>
  <w:endnote w:type="continuationSeparator" w:id="0">
    <w:p w14:paraId="6DDBCFB6" w14:textId="77777777" w:rsidR="00482898" w:rsidRDefault="00482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Osaka">
    <w:altName w:val="Yu Gothic"/>
    <w:panose1 w:val="020B0604020202020204"/>
    <w:charset w:val="80"/>
    <w:family w:val="auto"/>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B2D66" w14:textId="77777777" w:rsidR="00482898" w:rsidRDefault="00482898">
      <w:r>
        <w:separator/>
      </w:r>
    </w:p>
  </w:footnote>
  <w:footnote w:type="continuationSeparator" w:id="0">
    <w:p w14:paraId="0DD0DC1A" w14:textId="77777777" w:rsidR="00482898" w:rsidRDefault="004828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01C16"/>
    <w:rsid w:val="0002092C"/>
    <w:rsid w:val="00023F2D"/>
    <w:rsid w:val="0003171D"/>
    <w:rsid w:val="00031C1D"/>
    <w:rsid w:val="000339EB"/>
    <w:rsid w:val="00035F30"/>
    <w:rsid w:val="00042CF5"/>
    <w:rsid w:val="000471CF"/>
    <w:rsid w:val="00050001"/>
    <w:rsid w:val="00052041"/>
    <w:rsid w:val="00052DC5"/>
    <w:rsid w:val="0005326A"/>
    <w:rsid w:val="00055950"/>
    <w:rsid w:val="0006266D"/>
    <w:rsid w:val="00065506"/>
    <w:rsid w:val="000664E7"/>
    <w:rsid w:val="00067222"/>
    <w:rsid w:val="0007382E"/>
    <w:rsid w:val="000765D2"/>
    <w:rsid w:val="000766E1"/>
    <w:rsid w:val="00077FF6"/>
    <w:rsid w:val="00080D82"/>
    <w:rsid w:val="00081692"/>
    <w:rsid w:val="00082C46"/>
    <w:rsid w:val="0008369F"/>
    <w:rsid w:val="00085191"/>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D2EF7"/>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78D"/>
    <w:rsid w:val="00151EAC"/>
    <w:rsid w:val="00153528"/>
    <w:rsid w:val="00154E68"/>
    <w:rsid w:val="00162548"/>
    <w:rsid w:val="001658BA"/>
    <w:rsid w:val="00167B61"/>
    <w:rsid w:val="001705AE"/>
    <w:rsid w:val="00172183"/>
    <w:rsid w:val="001739A1"/>
    <w:rsid w:val="001751AB"/>
    <w:rsid w:val="00175A3F"/>
    <w:rsid w:val="00183D4C"/>
    <w:rsid w:val="00183F6D"/>
    <w:rsid w:val="0018441E"/>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013"/>
    <w:rsid w:val="00205E77"/>
    <w:rsid w:val="00206BCF"/>
    <w:rsid w:val="00211E7B"/>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63FAC"/>
    <w:rsid w:val="00274E1A"/>
    <w:rsid w:val="002775B1"/>
    <w:rsid w:val="00282213"/>
    <w:rsid w:val="00284016"/>
    <w:rsid w:val="00284D48"/>
    <w:rsid w:val="002858BF"/>
    <w:rsid w:val="002866A3"/>
    <w:rsid w:val="002901A4"/>
    <w:rsid w:val="002939AF"/>
    <w:rsid w:val="00294491"/>
    <w:rsid w:val="002A4CD0"/>
    <w:rsid w:val="002A7DA6"/>
    <w:rsid w:val="002A7EBF"/>
    <w:rsid w:val="002B516C"/>
    <w:rsid w:val="002B60C1"/>
    <w:rsid w:val="002C12DC"/>
    <w:rsid w:val="002C1E74"/>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26103"/>
    <w:rsid w:val="003265C8"/>
    <w:rsid w:val="003354D1"/>
    <w:rsid w:val="00335CC3"/>
    <w:rsid w:val="00344A41"/>
    <w:rsid w:val="00355094"/>
    <w:rsid w:val="00355873"/>
    <w:rsid w:val="0035660F"/>
    <w:rsid w:val="00360551"/>
    <w:rsid w:val="003628B9"/>
    <w:rsid w:val="00362D8F"/>
    <w:rsid w:val="00366133"/>
    <w:rsid w:val="00367724"/>
    <w:rsid w:val="00367AD5"/>
    <w:rsid w:val="0037146B"/>
    <w:rsid w:val="0037258F"/>
    <w:rsid w:val="00373222"/>
    <w:rsid w:val="003732FB"/>
    <w:rsid w:val="003751A5"/>
    <w:rsid w:val="00376AD8"/>
    <w:rsid w:val="003770F6"/>
    <w:rsid w:val="00391691"/>
    <w:rsid w:val="0039180B"/>
    <w:rsid w:val="00393042"/>
    <w:rsid w:val="00394AD5"/>
    <w:rsid w:val="0039642D"/>
    <w:rsid w:val="003A2E40"/>
    <w:rsid w:val="003A56BF"/>
    <w:rsid w:val="003A634F"/>
    <w:rsid w:val="003B755E"/>
    <w:rsid w:val="003C228E"/>
    <w:rsid w:val="003C51E7"/>
    <w:rsid w:val="003D03BE"/>
    <w:rsid w:val="003D061A"/>
    <w:rsid w:val="003D1EFD"/>
    <w:rsid w:val="003D28BF"/>
    <w:rsid w:val="003D34D8"/>
    <w:rsid w:val="003D4215"/>
    <w:rsid w:val="003D7719"/>
    <w:rsid w:val="003E4FDB"/>
    <w:rsid w:val="003F00F2"/>
    <w:rsid w:val="003F1C1B"/>
    <w:rsid w:val="00400344"/>
    <w:rsid w:val="00400A0E"/>
    <w:rsid w:val="00401144"/>
    <w:rsid w:val="004031B7"/>
    <w:rsid w:val="00407661"/>
    <w:rsid w:val="00407907"/>
    <w:rsid w:val="00410314"/>
    <w:rsid w:val="00412063"/>
    <w:rsid w:val="004120FE"/>
    <w:rsid w:val="00412EB1"/>
    <w:rsid w:val="00414118"/>
    <w:rsid w:val="00416084"/>
    <w:rsid w:val="00417F3E"/>
    <w:rsid w:val="00424592"/>
    <w:rsid w:val="00424F8C"/>
    <w:rsid w:val="004271BA"/>
    <w:rsid w:val="00434DC1"/>
    <w:rsid w:val="00446648"/>
    <w:rsid w:val="00450F27"/>
    <w:rsid w:val="00451F75"/>
    <w:rsid w:val="00454817"/>
    <w:rsid w:val="00460DFD"/>
    <w:rsid w:val="00461E39"/>
    <w:rsid w:val="00462D3A"/>
    <w:rsid w:val="00463521"/>
    <w:rsid w:val="004652C1"/>
    <w:rsid w:val="00471125"/>
    <w:rsid w:val="0047437A"/>
    <w:rsid w:val="00482898"/>
    <w:rsid w:val="0048543E"/>
    <w:rsid w:val="004868C1"/>
    <w:rsid w:val="0048750F"/>
    <w:rsid w:val="004A495F"/>
    <w:rsid w:val="004A63CC"/>
    <w:rsid w:val="004A653D"/>
    <w:rsid w:val="004B44BC"/>
    <w:rsid w:val="004B61D4"/>
    <w:rsid w:val="004B6B0F"/>
    <w:rsid w:val="004C1DFF"/>
    <w:rsid w:val="004C1E5E"/>
    <w:rsid w:val="004C3420"/>
    <w:rsid w:val="004C6412"/>
    <w:rsid w:val="004D5335"/>
    <w:rsid w:val="004D79AB"/>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26A32"/>
    <w:rsid w:val="00530A2E"/>
    <w:rsid w:val="00530FBE"/>
    <w:rsid w:val="00534C89"/>
    <w:rsid w:val="00535A3C"/>
    <w:rsid w:val="005363FD"/>
    <w:rsid w:val="00541249"/>
    <w:rsid w:val="00541573"/>
    <w:rsid w:val="005417BE"/>
    <w:rsid w:val="0054348A"/>
    <w:rsid w:val="00545362"/>
    <w:rsid w:val="00560E68"/>
    <w:rsid w:val="00565313"/>
    <w:rsid w:val="00565995"/>
    <w:rsid w:val="00567DF6"/>
    <w:rsid w:val="00573FE8"/>
    <w:rsid w:val="005766AA"/>
    <w:rsid w:val="0058519C"/>
    <w:rsid w:val="005956EE"/>
    <w:rsid w:val="005968CF"/>
    <w:rsid w:val="005A10C6"/>
    <w:rsid w:val="005B2748"/>
    <w:rsid w:val="005B7013"/>
    <w:rsid w:val="005C1EA6"/>
    <w:rsid w:val="005C1EE0"/>
    <w:rsid w:val="005C4B94"/>
    <w:rsid w:val="005C5B4A"/>
    <w:rsid w:val="005D0B99"/>
    <w:rsid w:val="005D308E"/>
    <w:rsid w:val="005E3588"/>
    <w:rsid w:val="005F1D1B"/>
    <w:rsid w:val="005F2145"/>
    <w:rsid w:val="005F40C8"/>
    <w:rsid w:val="005F752A"/>
    <w:rsid w:val="006016E1"/>
    <w:rsid w:val="00602D27"/>
    <w:rsid w:val="00607EC5"/>
    <w:rsid w:val="006144A1"/>
    <w:rsid w:val="00614793"/>
    <w:rsid w:val="00614ACF"/>
    <w:rsid w:val="00614EB3"/>
    <w:rsid w:val="00616096"/>
    <w:rsid w:val="006160A2"/>
    <w:rsid w:val="006302AA"/>
    <w:rsid w:val="006312C5"/>
    <w:rsid w:val="006363BD"/>
    <w:rsid w:val="006409E6"/>
    <w:rsid w:val="006412DC"/>
    <w:rsid w:val="00644790"/>
    <w:rsid w:val="00644D8D"/>
    <w:rsid w:val="00647340"/>
    <w:rsid w:val="006501AF"/>
    <w:rsid w:val="00650DDE"/>
    <w:rsid w:val="00654E0B"/>
    <w:rsid w:val="0066111F"/>
    <w:rsid w:val="00667FF9"/>
    <w:rsid w:val="006705CB"/>
    <w:rsid w:val="00671843"/>
    <w:rsid w:val="00672307"/>
    <w:rsid w:val="006738CC"/>
    <w:rsid w:val="006808C6"/>
    <w:rsid w:val="00681D0B"/>
    <w:rsid w:val="00687692"/>
    <w:rsid w:val="00691735"/>
    <w:rsid w:val="00692A68"/>
    <w:rsid w:val="00695D85"/>
    <w:rsid w:val="006A31E0"/>
    <w:rsid w:val="006A6D23"/>
    <w:rsid w:val="006B4E07"/>
    <w:rsid w:val="006C1C3B"/>
    <w:rsid w:val="006C4E43"/>
    <w:rsid w:val="006C643E"/>
    <w:rsid w:val="006C69F8"/>
    <w:rsid w:val="006C7BA5"/>
    <w:rsid w:val="006D2101"/>
    <w:rsid w:val="006D272E"/>
    <w:rsid w:val="006D3671"/>
    <w:rsid w:val="006E0A73"/>
    <w:rsid w:val="006E0FEE"/>
    <w:rsid w:val="006E6C11"/>
    <w:rsid w:val="006F438C"/>
    <w:rsid w:val="006F77D0"/>
    <w:rsid w:val="006F7C0C"/>
    <w:rsid w:val="00700755"/>
    <w:rsid w:val="00706212"/>
    <w:rsid w:val="0070646B"/>
    <w:rsid w:val="00706C1C"/>
    <w:rsid w:val="00707EC1"/>
    <w:rsid w:val="007130A2"/>
    <w:rsid w:val="00715463"/>
    <w:rsid w:val="00722F26"/>
    <w:rsid w:val="00727BF2"/>
    <w:rsid w:val="00730655"/>
    <w:rsid w:val="00730836"/>
    <w:rsid w:val="00731D77"/>
    <w:rsid w:val="00732360"/>
    <w:rsid w:val="0073390A"/>
    <w:rsid w:val="00734E64"/>
    <w:rsid w:val="00735A1C"/>
    <w:rsid w:val="00736B37"/>
    <w:rsid w:val="00742443"/>
    <w:rsid w:val="00742DE9"/>
    <w:rsid w:val="007520B4"/>
    <w:rsid w:val="00761048"/>
    <w:rsid w:val="007639DF"/>
    <w:rsid w:val="007763C1"/>
    <w:rsid w:val="00777469"/>
    <w:rsid w:val="00777E82"/>
    <w:rsid w:val="00781359"/>
    <w:rsid w:val="007A52C4"/>
    <w:rsid w:val="007A79FD"/>
    <w:rsid w:val="007B0B9D"/>
    <w:rsid w:val="007B356C"/>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7F7755"/>
    <w:rsid w:val="0080676A"/>
    <w:rsid w:val="008100D2"/>
    <w:rsid w:val="008154AE"/>
    <w:rsid w:val="00816078"/>
    <w:rsid w:val="0081610A"/>
    <w:rsid w:val="008165F1"/>
    <w:rsid w:val="008177E3"/>
    <w:rsid w:val="00823AA9"/>
    <w:rsid w:val="00823B3E"/>
    <w:rsid w:val="00825E71"/>
    <w:rsid w:val="00827324"/>
    <w:rsid w:val="00832B03"/>
    <w:rsid w:val="0084598F"/>
    <w:rsid w:val="00845EFB"/>
    <w:rsid w:val="00850762"/>
    <w:rsid w:val="00850C75"/>
    <w:rsid w:val="00850E39"/>
    <w:rsid w:val="008546BA"/>
    <w:rsid w:val="00855173"/>
    <w:rsid w:val="008557D9"/>
    <w:rsid w:val="00856214"/>
    <w:rsid w:val="00856C26"/>
    <w:rsid w:val="0086665E"/>
    <w:rsid w:val="008708C0"/>
    <w:rsid w:val="00872FA9"/>
    <w:rsid w:val="00874C16"/>
    <w:rsid w:val="00884600"/>
    <w:rsid w:val="00886D1F"/>
    <w:rsid w:val="00891EE1"/>
    <w:rsid w:val="00893987"/>
    <w:rsid w:val="008963EF"/>
    <w:rsid w:val="0089688E"/>
    <w:rsid w:val="008A1FBE"/>
    <w:rsid w:val="008A3CA3"/>
    <w:rsid w:val="008A77E9"/>
    <w:rsid w:val="008B5AE7"/>
    <w:rsid w:val="008C3103"/>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1872"/>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1134"/>
    <w:rsid w:val="009332C5"/>
    <w:rsid w:val="00934469"/>
    <w:rsid w:val="00935745"/>
    <w:rsid w:val="00937065"/>
    <w:rsid w:val="00940285"/>
    <w:rsid w:val="00947578"/>
    <w:rsid w:val="00947E7E"/>
    <w:rsid w:val="0095139A"/>
    <w:rsid w:val="00953E16"/>
    <w:rsid w:val="009542AC"/>
    <w:rsid w:val="009565C0"/>
    <w:rsid w:val="009638D6"/>
    <w:rsid w:val="009656E7"/>
    <w:rsid w:val="00973DB6"/>
    <w:rsid w:val="0097408E"/>
    <w:rsid w:val="00974BB2"/>
    <w:rsid w:val="00974FA7"/>
    <w:rsid w:val="009756E5"/>
    <w:rsid w:val="00976663"/>
    <w:rsid w:val="00977A8C"/>
    <w:rsid w:val="00981E37"/>
    <w:rsid w:val="00983910"/>
    <w:rsid w:val="00983A6C"/>
    <w:rsid w:val="00987D8D"/>
    <w:rsid w:val="009932AC"/>
    <w:rsid w:val="00995171"/>
    <w:rsid w:val="009A1DBF"/>
    <w:rsid w:val="009A5C9B"/>
    <w:rsid w:val="009A68E6"/>
    <w:rsid w:val="009A7598"/>
    <w:rsid w:val="009B0A33"/>
    <w:rsid w:val="009B158C"/>
    <w:rsid w:val="009B3D20"/>
    <w:rsid w:val="009B5418"/>
    <w:rsid w:val="009C0727"/>
    <w:rsid w:val="009C492F"/>
    <w:rsid w:val="009C6B5C"/>
    <w:rsid w:val="009D20C4"/>
    <w:rsid w:val="009D3385"/>
    <w:rsid w:val="009D46A8"/>
    <w:rsid w:val="009D552F"/>
    <w:rsid w:val="009E09E8"/>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0F83"/>
    <w:rsid w:val="00AD7736"/>
    <w:rsid w:val="00AE4365"/>
    <w:rsid w:val="00AE70D4"/>
    <w:rsid w:val="00AE7868"/>
    <w:rsid w:val="00AF0407"/>
    <w:rsid w:val="00AF170C"/>
    <w:rsid w:val="00AF2BFA"/>
    <w:rsid w:val="00AF516E"/>
    <w:rsid w:val="00B03364"/>
    <w:rsid w:val="00B078B7"/>
    <w:rsid w:val="00B13432"/>
    <w:rsid w:val="00B163F8"/>
    <w:rsid w:val="00B20704"/>
    <w:rsid w:val="00B21BC0"/>
    <w:rsid w:val="00B24561"/>
    <w:rsid w:val="00B2472D"/>
    <w:rsid w:val="00B2549F"/>
    <w:rsid w:val="00B25F3F"/>
    <w:rsid w:val="00B321E2"/>
    <w:rsid w:val="00B327AD"/>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94C9D"/>
    <w:rsid w:val="00BA259A"/>
    <w:rsid w:val="00BA259C"/>
    <w:rsid w:val="00BA29D3"/>
    <w:rsid w:val="00BA307F"/>
    <w:rsid w:val="00BA34EF"/>
    <w:rsid w:val="00BA4BCA"/>
    <w:rsid w:val="00BA5280"/>
    <w:rsid w:val="00BB14F1"/>
    <w:rsid w:val="00BB15CF"/>
    <w:rsid w:val="00BB572E"/>
    <w:rsid w:val="00BB74FD"/>
    <w:rsid w:val="00BC5982"/>
    <w:rsid w:val="00BD6404"/>
    <w:rsid w:val="00BD78CF"/>
    <w:rsid w:val="00BE33AE"/>
    <w:rsid w:val="00BF046F"/>
    <w:rsid w:val="00BF5EBD"/>
    <w:rsid w:val="00C01D50"/>
    <w:rsid w:val="00C04C97"/>
    <w:rsid w:val="00C056DC"/>
    <w:rsid w:val="00C21E0A"/>
    <w:rsid w:val="00C23836"/>
    <w:rsid w:val="00C25E6D"/>
    <w:rsid w:val="00C26DE1"/>
    <w:rsid w:val="00C26F49"/>
    <w:rsid w:val="00C31283"/>
    <w:rsid w:val="00C33836"/>
    <w:rsid w:val="00C33C48"/>
    <w:rsid w:val="00C340E5"/>
    <w:rsid w:val="00C35795"/>
    <w:rsid w:val="00C35AA7"/>
    <w:rsid w:val="00C43BA1"/>
    <w:rsid w:val="00C43DAB"/>
    <w:rsid w:val="00C457E1"/>
    <w:rsid w:val="00C47F08"/>
    <w:rsid w:val="00C5739F"/>
    <w:rsid w:val="00C57CF0"/>
    <w:rsid w:val="00C65891"/>
    <w:rsid w:val="00C707CC"/>
    <w:rsid w:val="00C7102A"/>
    <w:rsid w:val="00C724D3"/>
    <w:rsid w:val="00C73FF2"/>
    <w:rsid w:val="00C74461"/>
    <w:rsid w:val="00C77DD9"/>
    <w:rsid w:val="00C84EC9"/>
    <w:rsid w:val="00C85354"/>
    <w:rsid w:val="00C86ABA"/>
    <w:rsid w:val="00C86F23"/>
    <w:rsid w:val="00C943F3"/>
    <w:rsid w:val="00CA08C6"/>
    <w:rsid w:val="00CA2729"/>
    <w:rsid w:val="00CA3057"/>
    <w:rsid w:val="00CB2A2D"/>
    <w:rsid w:val="00CB4C7A"/>
    <w:rsid w:val="00CC25B4"/>
    <w:rsid w:val="00CC69C8"/>
    <w:rsid w:val="00CC77A2"/>
    <w:rsid w:val="00CD0771"/>
    <w:rsid w:val="00CD6A1B"/>
    <w:rsid w:val="00CE0212"/>
    <w:rsid w:val="00CE0A7F"/>
    <w:rsid w:val="00CE1718"/>
    <w:rsid w:val="00CF4156"/>
    <w:rsid w:val="00D0387B"/>
    <w:rsid w:val="00D03D00"/>
    <w:rsid w:val="00D05C30"/>
    <w:rsid w:val="00D11359"/>
    <w:rsid w:val="00D11FCC"/>
    <w:rsid w:val="00D20408"/>
    <w:rsid w:val="00D20AE4"/>
    <w:rsid w:val="00D25C25"/>
    <w:rsid w:val="00D3188C"/>
    <w:rsid w:val="00D32194"/>
    <w:rsid w:val="00D3365A"/>
    <w:rsid w:val="00D35F35"/>
    <w:rsid w:val="00D35F9B"/>
    <w:rsid w:val="00D3726D"/>
    <w:rsid w:val="00D408DD"/>
    <w:rsid w:val="00D45D72"/>
    <w:rsid w:val="00D461D2"/>
    <w:rsid w:val="00D47F40"/>
    <w:rsid w:val="00D520E4"/>
    <w:rsid w:val="00D55717"/>
    <w:rsid w:val="00D57DFA"/>
    <w:rsid w:val="00D7054C"/>
    <w:rsid w:val="00D70657"/>
    <w:rsid w:val="00D709CE"/>
    <w:rsid w:val="00D70C75"/>
    <w:rsid w:val="00D71F73"/>
    <w:rsid w:val="00D75332"/>
    <w:rsid w:val="00D81978"/>
    <w:rsid w:val="00D81CAB"/>
    <w:rsid w:val="00D8576F"/>
    <w:rsid w:val="00D865A3"/>
    <w:rsid w:val="00D8677F"/>
    <w:rsid w:val="00D96E00"/>
    <w:rsid w:val="00D97F0C"/>
    <w:rsid w:val="00DA3A86"/>
    <w:rsid w:val="00DB5126"/>
    <w:rsid w:val="00DB6479"/>
    <w:rsid w:val="00DC77DC"/>
    <w:rsid w:val="00DD0C2C"/>
    <w:rsid w:val="00DD30E2"/>
    <w:rsid w:val="00DE3D1C"/>
    <w:rsid w:val="00DF2C8C"/>
    <w:rsid w:val="00DF60CC"/>
    <w:rsid w:val="00E06FDA"/>
    <w:rsid w:val="00E160A5"/>
    <w:rsid w:val="00E1713D"/>
    <w:rsid w:val="00E17E32"/>
    <w:rsid w:val="00E20A43"/>
    <w:rsid w:val="00E211C7"/>
    <w:rsid w:val="00E23898"/>
    <w:rsid w:val="00E31CBE"/>
    <w:rsid w:val="00E33CD2"/>
    <w:rsid w:val="00E40E90"/>
    <w:rsid w:val="00E44D0F"/>
    <w:rsid w:val="00E44DD0"/>
    <w:rsid w:val="00E45979"/>
    <w:rsid w:val="00E45CA2"/>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50B"/>
    <w:rsid w:val="00EA3B4F"/>
    <w:rsid w:val="00EA3C24"/>
    <w:rsid w:val="00EA6283"/>
    <w:rsid w:val="00EA73DF"/>
    <w:rsid w:val="00EA76D8"/>
    <w:rsid w:val="00EB5E9D"/>
    <w:rsid w:val="00EB61AE"/>
    <w:rsid w:val="00EB748A"/>
    <w:rsid w:val="00EC322D"/>
    <w:rsid w:val="00EC40DA"/>
    <w:rsid w:val="00EC64DB"/>
    <w:rsid w:val="00EE07DE"/>
    <w:rsid w:val="00EF2137"/>
    <w:rsid w:val="00F0156F"/>
    <w:rsid w:val="00F0596B"/>
    <w:rsid w:val="00F05AC8"/>
    <w:rsid w:val="00F061CB"/>
    <w:rsid w:val="00F07167"/>
    <w:rsid w:val="00F072D8"/>
    <w:rsid w:val="00F07CE0"/>
    <w:rsid w:val="00F13D05"/>
    <w:rsid w:val="00F148B8"/>
    <w:rsid w:val="00F1679D"/>
    <w:rsid w:val="00F1682C"/>
    <w:rsid w:val="00F20B91"/>
    <w:rsid w:val="00F24B8B"/>
    <w:rsid w:val="00F2516E"/>
    <w:rsid w:val="00F27481"/>
    <w:rsid w:val="00F30D2E"/>
    <w:rsid w:val="00F33236"/>
    <w:rsid w:val="00F335EC"/>
    <w:rsid w:val="00F35516"/>
    <w:rsid w:val="00F35790"/>
    <w:rsid w:val="00F37C4F"/>
    <w:rsid w:val="00F4136D"/>
    <w:rsid w:val="00F4212E"/>
    <w:rsid w:val="00F42C20"/>
    <w:rsid w:val="00F43E34"/>
    <w:rsid w:val="00F50F7E"/>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12FA"/>
    <w:rsid w:val="00FD17EA"/>
    <w:rsid w:val="00FD25BE"/>
    <w:rsid w:val="00FD2E70"/>
    <w:rsid w:val="00FD5456"/>
    <w:rsid w:val="00FD7AA7"/>
    <w:rsid w:val="00FF037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
    <w:basedOn w:val="Normal"/>
    <w:rsid w:val="00C457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829187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492213011">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2</Pages>
  <Words>419</Words>
  <Characters>2393</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4</cp:revision>
  <cp:lastPrinted>2019-04-25T01:09:00Z</cp:lastPrinted>
  <dcterms:created xsi:type="dcterms:W3CDTF">2021-10-31T22:37:00Z</dcterms:created>
  <dcterms:modified xsi:type="dcterms:W3CDTF">2021-11-02T15:42:00Z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